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cs="Arial"/>
          <w:b/>
          <w:sz w:val="24"/>
          <w:szCs w:val="24"/>
          <w:lang w:val="en-US" w:eastAsia="ja-JP"/>
        </w:rPr>
      </w:pPr>
      <w:r>
        <w:rPr>
          <w:rFonts w:ascii="Arial" w:hAnsi="Arial" w:cs="Arial"/>
          <w:b/>
          <w:sz w:val="24"/>
          <w:szCs w:val="24"/>
        </w:rPr>
        <w:t>3GPP TSG-RAN WG4 Meeting #114</w:t>
      </w:r>
      <w:r>
        <w:rPr>
          <w:rFonts w:ascii="Arial" w:hAnsi="Arial" w:cs="Arial"/>
          <w:b/>
          <w:sz w:val="24"/>
          <w:szCs w:val="24"/>
        </w:rPr>
        <w:tab/>
      </w:r>
      <w:r>
        <w:rPr>
          <w:rFonts w:ascii="Arial" w:hAnsi="Arial" w:cs="Arial"/>
          <w:b/>
          <w:color w:val="000000"/>
          <w:sz w:val="24"/>
          <w:szCs w:val="24"/>
        </w:rPr>
        <w:t>R4-25</w:t>
      </w:r>
      <w:r>
        <w:rPr>
          <w:rFonts w:hint="eastAsia" w:ascii="Arial" w:hAnsi="Arial" w:eastAsia="宋体" w:cs="Arial"/>
          <w:b/>
          <w:color w:val="000000"/>
          <w:sz w:val="24"/>
          <w:szCs w:val="24"/>
          <w:lang w:val="en-US" w:eastAsia="zh-CN"/>
        </w:rPr>
        <w:t>00605</w:t>
      </w:r>
      <w:bookmarkStart w:id="129" w:name="_GoBack"/>
      <w:bookmarkEnd w:id="129"/>
    </w:p>
    <w:p>
      <w:pPr>
        <w:rPr>
          <w:rFonts w:ascii="Arial" w:hAnsi="Arial" w:cs="Arial"/>
          <w:b/>
          <w:sz w:val="24"/>
          <w:szCs w:val="24"/>
          <w:lang w:eastAsia="zh-CN"/>
        </w:rPr>
      </w:pPr>
      <w:r>
        <w:rPr>
          <w:rFonts w:ascii="Arial" w:hAnsi="Arial" w:cs="Arial"/>
          <w:b/>
          <w:sz w:val="24"/>
          <w:szCs w:val="24"/>
          <w:lang w:eastAsia="zh-CN"/>
        </w:rPr>
        <w:t>Athens, Greece, 17</w:t>
      </w:r>
      <w:r>
        <w:rPr>
          <w:rFonts w:ascii="Arial" w:hAnsi="Arial" w:cs="Arial"/>
          <w:b/>
          <w:sz w:val="24"/>
          <w:szCs w:val="24"/>
          <w:vertAlign w:val="superscript"/>
          <w:lang w:eastAsia="zh-CN"/>
        </w:rPr>
        <w:t>th</w:t>
      </w:r>
      <w:r>
        <w:rPr>
          <w:rFonts w:ascii="Arial" w:hAnsi="Arial" w:cs="Arial"/>
          <w:b/>
          <w:sz w:val="24"/>
          <w:szCs w:val="24"/>
          <w:lang w:eastAsia="zh-CN"/>
        </w:rPr>
        <w:t xml:space="preserve"> – 21</w:t>
      </w:r>
      <w:r>
        <w:rPr>
          <w:rFonts w:ascii="Arial" w:hAnsi="Arial" w:cs="Arial"/>
          <w:b/>
          <w:sz w:val="24"/>
          <w:szCs w:val="24"/>
          <w:vertAlign w:val="superscript"/>
          <w:lang w:eastAsia="zh-CN"/>
        </w:rPr>
        <w:t>st</w:t>
      </w:r>
      <w:r>
        <w:rPr>
          <w:rFonts w:ascii="Arial" w:hAnsi="Arial" w:cs="Arial"/>
          <w:b/>
          <w:sz w:val="24"/>
          <w:szCs w:val="24"/>
          <w:lang w:eastAsia="zh-CN"/>
        </w:rPr>
        <w:t xml:space="preserve"> February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rFonts w:hint="eastAsia" w:eastAsia="MS Mincho"/>
                <w:b/>
                <w:sz w:val="28"/>
                <w:szCs w:val="28"/>
                <w:highlight w:val="none"/>
                <w:lang w:val="en-US" w:eastAsia="zh-CN"/>
              </w:rPr>
              <w:t>38.101-5</w:t>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560" w:firstLineChars="200"/>
            </w:pPr>
            <w:r>
              <w:rPr>
                <w:rFonts w:hint="eastAsia" w:eastAsia="MS Mincho"/>
                <w:b/>
                <w:sz w:val="28"/>
                <w:szCs w:val="28"/>
                <w:highlight w:val="none"/>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rFonts w:hint="eastAsia" w:eastAsia="MS Mincho"/>
                <w:b/>
                <w:sz w:val="28"/>
                <w:szCs w:val="28"/>
                <w:highlight w:val="none"/>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8.8.0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hint="default" w:eastAsiaTheme="minorEastAsia"/>
                <w:lang w:val="en-US" w:eastAsia="zh-CN"/>
              </w:rPr>
              <w:t>DraftCR to 38.101-5 Introduction of  less than 5MHz channel bandwidth for FR1-NTN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lang w:eastAsia="zh-TW"/>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lang w:eastAsia="zh-TW"/>
              </w:rPr>
              <w:t>NR_IoT_NTN_req_test_enh-Core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rPr>
                <w:rFonts w:hint="eastAsia"/>
                <w:lang w:eastAsia="zh-TW"/>
              </w:rPr>
              <w:t>202</w:t>
            </w:r>
            <w:r>
              <w:rPr>
                <w:rFonts w:hint="eastAsia" w:eastAsia="宋体"/>
                <w:lang w:val="en-US" w:eastAsia="zh-CN"/>
              </w:rPr>
              <w:t>5</w:t>
            </w:r>
            <w:r>
              <w:rPr>
                <w:rFonts w:hint="eastAsia"/>
                <w:lang w:eastAsia="zh-TW"/>
              </w:rPr>
              <w:t>-</w:t>
            </w:r>
            <w:r>
              <w:rPr>
                <w:rFonts w:hint="eastAsia" w:eastAsia="宋体"/>
                <w:lang w:val="en-US" w:eastAsia="zh-CN"/>
              </w:rPr>
              <w:t>02</w:t>
            </w:r>
            <w:r>
              <w:rPr>
                <w:rFonts w:hint="eastAsia"/>
                <w:lang w:eastAsia="zh-TW"/>
              </w:rPr>
              <w:t>-</w:t>
            </w:r>
            <w:r>
              <w:rPr>
                <w:rFonts w:hint="eastAsia"/>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default"/>
                <w:b/>
                <w:lang w:val="en-US"/>
              </w:rPr>
            </w:pPr>
            <w:r>
              <w:rPr>
                <w:rFonts w:hint="eastAsia"/>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TW"/>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t>Addition of 3 MHz channel bandwidth for bands n2</w:t>
            </w:r>
            <w:r>
              <w:rPr>
                <w:rFonts w:hint="eastAsia" w:eastAsia="宋体"/>
                <w:lang w:val="en-US" w:eastAsia="zh-CN"/>
              </w:rPr>
              <w:t>5</w:t>
            </w:r>
            <w:r>
              <w:t>6, n2</w:t>
            </w:r>
            <w:r>
              <w:rPr>
                <w:rFonts w:hint="eastAsia" w:eastAsia="宋体"/>
                <w:lang w:val="en-US" w:eastAsia="zh-CN"/>
              </w:rPr>
              <w:t>55</w:t>
            </w:r>
            <w:r>
              <w:t xml:space="preserve"> and n</w:t>
            </w:r>
            <w:r>
              <w:rPr>
                <w:rFonts w:hint="eastAsia" w:eastAsia="宋体"/>
                <w:lang w:val="en-US" w:eastAsia="zh-CN"/>
              </w:rPr>
              <w:t>254</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rFonts w:hint="eastAsia" w:eastAsia="宋体"/>
                <w:lang w:val="en-US" w:eastAsia="zh-CN"/>
              </w:rPr>
              <w:t xml:space="preserve">Add requirements in </w:t>
            </w:r>
            <w:r>
              <w:t>sections</w:t>
            </w:r>
            <w:r>
              <w:rPr>
                <w:rFonts w:hint="eastAsia" w:eastAsia="宋体"/>
                <w:lang w:val="en-US" w:eastAsia="zh-CN"/>
              </w:rPr>
              <w:t xml:space="preserve"> 7.5, 7.6 and 7.7 for </w:t>
            </w:r>
            <w:r>
              <w:t>3 MHz channel bandwidth.</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 xml:space="preserve">3 MHz channel bandwidth </w:t>
            </w:r>
            <w:r>
              <w:rPr>
                <w:rFonts w:hint="eastAsia" w:eastAsia="宋体"/>
                <w:lang w:val="en-US" w:eastAsia="zh-CN"/>
              </w:rPr>
              <w:t>can not be supported</w:t>
            </w:r>
            <w:r>
              <w:t xml:space="preserve"> for </w:t>
            </w:r>
            <w:r>
              <w:rPr>
                <w:rFonts w:hint="eastAsia" w:eastAsia="宋体"/>
                <w:lang w:val="en-US" w:eastAsia="zh-CN"/>
              </w:rPr>
              <w:t>FR1-NTN.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eastAsiaTheme="minorEastAsia"/>
                <w:lang w:val="en-US" w:eastAsia="zh-CN"/>
              </w:rPr>
              <w:t>7.5, 7.6, 7.7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9640" w:type="dxa"/>
            <w:gridSpan w:val="11"/>
          </w:tcPr>
          <w:p>
            <w:pPr>
              <w:pStyle w:val="82"/>
              <w:spacing w:after="0"/>
              <w:rPr>
                <w:sz w:val="8"/>
                <w:szCs w:val="8"/>
              </w:rPr>
            </w:pPr>
          </w:p>
        </w:tc>
      </w:tr>
    </w:tbl>
    <w:p>
      <w:pPr>
        <w:pStyle w:val="82"/>
        <w:spacing w:after="0"/>
        <w:rPr>
          <w:sz w:val="8"/>
          <w:szCs w:val="8"/>
        </w:rPr>
      </w:pPr>
    </w:p>
    <w:p>
      <w:pPr>
        <w:rPr>
          <w:rFonts w:ascii="Arial" w:hAnsi="Arial" w:cs="Arial"/>
          <w:b/>
          <w:sz w:val="24"/>
          <w:szCs w:val="24"/>
          <w:lang w:eastAsia="zh-CN"/>
        </w:rPr>
      </w:pPr>
    </w:p>
    <w:p>
      <w:pPr>
        <w:rPr>
          <w:rFonts w:ascii="Arial" w:hAnsi="Arial" w:cs="Arial"/>
          <w:b/>
          <w:sz w:val="24"/>
          <w:szCs w:val="24"/>
          <w:lang w:eastAsia="zh-CN"/>
        </w:rPr>
      </w:pPr>
    </w:p>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outlineLvl w:val="0"/>
        <w:rPr>
          <w:rFonts w:eastAsia="??"/>
          <w:color w:val="FF0000"/>
          <w:szCs w:val="32"/>
          <w:highlight w:val="none"/>
        </w:rPr>
      </w:pPr>
      <w:bookmarkStart w:id="0" w:name="OLE_LINK6"/>
      <w:r>
        <w:rPr>
          <w:rFonts w:eastAsia="??"/>
          <w:color w:val="FF0000"/>
          <w:szCs w:val="32"/>
          <w:highlight w:val="none"/>
        </w:rPr>
        <w:t>&lt;&lt; Start of change &gt;&gt;</w:t>
      </w:r>
    </w:p>
    <w:bookmarkEnd w:id="0"/>
    <w:p>
      <w:pPr>
        <w:pStyle w:val="3"/>
      </w:pPr>
      <w:bookmarkStart w:id="1" w:name="_Toc124256653"/>
      <w:bookmarkStart w:id="2" w:name="_Toc155382187"/>
      <w:bookmarkStart w:id="3" w:name="_Toc138885129"/>
      <w:bookmarkStart w:id="4" w:name="_Toc123057960"/>
      <w:bookmarkStart w:id="5" w:name="_Toc131734966"/>
      <w:bookmarkStart w:id="6" w:name="_Toc137372743"/>
      <w:bookmarkStart w:id="7" w:name="_Toc161753896"/>
      <w:bookmarkStart w:id="8" w:name="_Toc161754517"/>
      <w:bookmarkStart w:id="9" w:name="_Toc176775263"/>
      <w:bookmarkStart w:id="10" w:name="_Toc145690632"/>
      <w:bookmarkStart w:id="11" w:name="_Toc169888352"/>
      <w:bookmarkStart w:id="12" w:name="_Toc171551541"/>
      <w:bookmarkStart w:id="13" w:name="_Toc163202090"/>
      <w:r>
        <w:t>7.5</w:t>
      </w:r>
      <w:r>
        <w:tab/>
      </w:r>
      <w:r>
        <w:t>Adjacent channel selectivity</w:t>
      </w:r>
      <w:bookmarkEnd w:id="1"/>
      <w:bookmarkEnd w:id="2"/>
      <w:bookmarkEnd w:id="3"/>
      <w:bookmarkEnd w:id="4"/>
      <w:bookmarkEnd w:id="5"/>
      <w:bookmarkEnd w:id="6"/>
      <w:bookmarkEnd w:id="7"/>
      <w:bookmarkEnd w:id="8"/>
      <w:bookmarkEnd w:id="9"/>
      <w:bookmarkEnd w:id="10"/>
      <w:bookmarkEnd w:id="11"/>
      <w:bookmarkEnd w:id="12"/>
      <w:bookmarkEnd w:id="13"/>
    </w:p>
    <w:p>
      <w:pPr>
        <w:jc w:val="both"/>
      </w:pPr>
      <w:r>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pPr>
        <w:jc w:val="both"/>
      </w:pPr>
      <w:r>
        <w:t>In Release 17, only frequency bands below 2.7GHz are considered.</w:t>
      </w:r>
      <w:r>
        <w:rPr>
          <w:rFonts w:hint="eastAsia"/>
        </w:rPr>
        <w:t xml:space="preserve"> </w:t>
      </w:r>
      <w:r>
        <w:t>The NR satellite UE shall fulfil the minimum requirements specified in Table 7.5-1 for NR satellite bands with FDL_high &lt; 2700 MHz and FUL_high &lt; 2700 MHz. These requirements apply for all values of an adjacent channel interferer in case 1 and for any SCS specified for the channel bandwidth of the wanted signal. The lower and upper range of test parameters are chosen as in Table 7.5-2 and Table 7.5-3 for verification of the requirements specified in Table 7.5-1. For these test parameters, the throughput shall be ≥ 95 % of the maximum throughput of the reference measurement channels as specified in 3GPP TS 38.101-1 [5] Annexes A.2.2 and A.3.2 (with one sided dynamic OCNG Pattern OP.1 FDD for the DL-signal as described in 3GPP TS 38.101-1 [5] Annex A.5.1.1).</w:t>
      </w:r>
    </w:p>
    <w:p>
      <w:pPr>
        <w:pStyle w:val="56"/>
      </w:pPr>
      <w:r>
        <w:t>Table 7.5-1: ACS for NR satellite bands with F</w:t>
      </w:r>
      <w:r>
        <w:rPr>
          <w:vertAlign w:val="subscript"/>
        </w:rPr>
        <w:t>DL_high</w:t>
      </w:r>
      <w:r>
        <w:t xml:space="preserve"> &lt; 2700 MHz and F</w:t>
      </w:r>
      <w:r>
        <w:rPr>
          <w:vertAlign w:val="subscript"/>
        </w:rPr>
        <w:t>UL_high</w:t>
      </w:r>
      <w:r>
        <w:t xml:space="preserve"> &lt; 2700 MHz</w:t>
      </w:r>
    </w:p>
    <w:tbl>
      <w:tblPr>
        <w:tblStyle w:val="42"/>
        <w:tblW w:w="5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874"/>
        <w:gridCol w:w="1065"/>
        <w:gridCol w:w="1065"/>
        <w:gridCol w:w="1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170" w:type="dxa"/>
            <w:vMerge w:val="restart"/>
            <w:shd w:val="clear" w:color="auto" w:fill="auto"/>
            <w:vAlign w:val="center"/>
          </w:tcPr>
          <w:p>
            <w:pPr>
              <w:pStyle w:val="52"/>
            </w:pPr>
            <w:r>
              <w:t>RX parameter</w:t>
            </w:r>
          </w:p>
        </w:tc>
        <w:tc>
          <w:tcPr>
            <w:tcW w:w="874" w:type="dxa"/>
            <w:vMerge w:val="restart"/>
            <w:vAlign w:val="center"/>
          </w:tcPr>
          <w:p>
            <w:pPr>
              <w:pStyle w:val="52"/>
            </w:pPr>
            <w:r>
              <w:t>Units</w:t>
            </w:r>
          </w:p>
        </w:tc>
        <w:tc>
          <w:tcPr>
            <w:tcW w:w="3196" w:type="dxa"/>
            <w:gridSpan w:val="3"/>
            <w:vAlign w:val="center"/>
          </w:tcPr>
          <w:p>
            <w:pPr>
              <w:pStyle w:val="52"/>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170" w:type="dxa"/>
            <w:vMerge w:val="continue"/>
            <w:shd w:val="clear" w:color="auto" w:fill="auto"/>
            <w:vAlign w:val="center"/>
          </w:tcPr>
          <w:p>
            <w:pPr>
              <w:pStyle w:val="52"/>
            </w:pPr>
          </w:p>
        </w:tc>
        <w:tc>
          <w:tcPr>
            <w:tcW w:w="874" w:type="dxa"/>
            <w:vMerge w:val="continue"/>
            <w:vAlign w:val="center"/>
          </w:tcPr>
          <w:p>
            <w:pPr>
              <w:pStyle w:val="52"/>
            </w:pPr>
          </w:p>
        </w:tc>
        <w:tc>
          <w:tcPr>
            <w:tcW w:w="1065" w:type="dxa"/>
            <w:vAlign w:val="center"/>
          </w:tcPr>
          <w:p>
            <w:pPr>
              <w:pStyle w:val="52"/>
            </w:pPr>
            <w:ins w:id="0" w:author="ZTE, Li Lu" w:date="2024-09-29T09:47:49Z">
              <w:r>
                <w:rPr>
                  <w:rFonts w:hint="eastAsia" w:eastAsia="宋体"/>
                  <w:lang w:val="en-US" w:eastAsia="zh-CN"/>
                </w:rPr>
                <w:t>3</w:t>
              </w:r>
            </w:ins>
            <w:ins w:id="1" w:author="ZTE, Li Lu" w:date="2024-09-29T09:47:50Z">
              <w:r>
                <w:rPr>
                  <w:rFonts w:hint="eastAsia" w:eastAsia="宋体"/>
                  <w:lang w:val="en-US" w:eastAsia="zh-CN"/>
                </w:rPr>
                <w:t xml:space="preserve">, </w:t>
              </w:r>
            </w:ins>
            <w:r>
              <w:t>5, 10</w:t>
            </w:r>
          </w:p>
        </w:tc>
        <w:tc>
          <w:tcPr>
            <w:tcW w:w="1065" w:type="dxa"/>
            <w:vAlign w:val="center"/>
          </w:tcPr>
          <w:p>
            <w:pPr>
              <w:pStyle w:val="52"/>
            </w:pPr>
            <w:r>
              <w:t>15</w:t>
            </w:r>
          </w:p>
        </w:tc>
        <w:tc>
          <w:tcPr>
            <w:tcW w:w="1066" w:type="dxa"/>
            <w:vAlign w:val="center"/>
          </w:tcPr>
          <w:p>
            <w:pPr>
              <w:pStyle w:val="52"/>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1170" w:type="dxa"/>
            <w:shd w:val="clear" w:color="auto" w:fill="auto"/>
            <w:vAlign w:val="center"/>
          </w:tcPr>
          <w:p>
            <w:pPr>
              <w:pStyle w:val="53"/>
            </w:pPr>
            <w:r>
              <w:t>ACS</w:t>
            </w:r>
          </w:p>
        </w:tc>
        <w:tc>
          <w:tcPr>
            <w:tcW w:w="874" w:type="dxa"/>
            <w:vAlign w:val="center"/>
          </w:tcPr>
          <w:p>
            <w:pPr>
              <w:pStyle w:val="53"/>
            </w:pPr>
            <w:r>
              <w:t>dB</w:t>
            </w:r>
          </w:p>
        </w:tc>
        <w:tc>
          <w:tcPr>
            <w:tcW w:w="1065" w:type="dxa"/>
            <w:vAlign w:val="center"/>
          </w:tcPr>
          <w:p>
            <w:pPr>
              <w:pStyle w:val="53"/>
            </w:pPr>
            <w:r>
              <w:t>33</w:t>
            </w:r>
          </w:p>
        </w:tc>
        <w:tc>
          <w:tcPr>
            <w:tcW w:w="1065" w:type="dxa"/>
            <w:vAlign w:val="center"/>
          </w:tcPr>
          <w:p>
            <w:pPr>
              <w:pStyle w:val="53"/>
            </w:pPr>
            <w:r>
              <w:t>30</w:t>
            </w:r>
          </w:p>
        </w:tc>
        <w:tc>
          <w:tcPr>
            <w:tcW w:w="1066" w:type="dxa"/>
            <w:vAlign w:val="center"/>
          </w:tcPr>
          <w:p>
            <w:pPr>
              <w:pStyle w:val="53"/>
            </w:pPr>
            <w:r>
              <w:t>27</w:t>
            </w:r>
          </w:p>
        </w:tc>
      </w:tr>
    </w:tbl>
    <w:p/>
    <w:p>
      <w:pPr>
        <w:pStyle w:val="56"/>
      </w:pPr>
      <w:r>
        <w:t>Table 7.5-2: Test parameters for NR bands with F</w:t>
      </w:r>
      <w:r>
        <w:rPr>
          <w:vertAlign w:val="subscript"/>
        </w:rPr>
        <w:t xml:space="preserve">DL_high </w:t>
      </w:r>
      <w:r>
        <w:t>&lt; 2700 MHz and F</w:t>
      </w:r>
      <w:r>
        <w:rPr>
          <w:vertAlign w:val="subscript"/>
        </w:rPr>
        <w:t xml:space="preserve">UL_high </w:t>
      </w:r>
      <w:r>
        <w:t>&lt; 2700 MHz, case 1</w:t>
      </w:r>
    </w:p>
    <w:tbl>
      <w:tblPr>
        <w:tblStyle w:val="43"/>
        <w:tblW w:w="8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2" w:author="ZTE, Li Lu" w:date="2024-09-29T09:54:08Z">
          <w:tblPr>
            <w:tblStyle w:val="43"/>
            <w:tblW w:w="98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2052"/>
        <w:gridCol w:w="1134"/>
        <w:gridCol w:w="1333"/>
        <w:gridCol w:w="1510"/>
        <w:gridCol w:w="1470"/>
        <w:gridCol w:w="1452"/>
        <w:tblGridChange w:id="3">
          <w:tblGrid>
            <w:gridCol w:w="1317"/>
            <w:gridCol w:w="866"/>
            <w:gridCol w:w="1652"/>
            <w:gridCol w:w="2183"/>
            <w:gridCol w:w="1278"/>
            <w:gridCol w:w="1278"/>
            <w:gridCol w:w="127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 w:author="ZTE, Li Lu" w:date="2024-09-29T09:54: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4" w:author="ZTE, Li Lu" w:date="2024-09-29T09:54:08Z">
            <w:trPr>
              <w:gridAfter w:val="3"/>
              <w:wAfter w:w="3835" w:type="dxa"/>
              <w:jc w:val="center"/>
            </w:trPr>
          </w:trPrChange>
        </w:trPr>
        <w:tc>
          <w:tcPr>
            <w:tcW w:w="2052" w:type="dxa"/>
            <w:vMerge w:val="restart"/>
            <w:vAlign w:val="center"/>
            <w:tcPrChange w:id="5" w:author="ZTE, Li Lu" w:date="2024-09-29T09:54:08Z">
              <w:tcPr>
                <w:tcW w:w="1317" w:type="dxa"/>
                <w:vMerge w:val="restart"/>
                <w:vAlign w:val="center"/>
              </w:tcPr>
            </w:tcPrChange>
          </w:tcPr>
          <w:p>
            <w:pPr>
              <w:pStyle w:val="52"/>
            </w:pPr>
            <w:r>
              <w:t>RX parameter</w:t>
            </w:r>
          </w:p>
        </w:tc>
        <w:tc>
          <w:tcPr>
            <w:tcW w:w="1134" w:type="dxa"/>
            <w:vMerge w:val="restart"/>
            <w:vAlign w:val="center"/>
            <w:tcPrChange w:id="6" w:author="ZTE, Li Lu" w:date="2024-09-29T09:54:08Z">
              <w:tcPr>
                <w:tcW w:w="866" w:type="dxa"/>
                <w:vMerge w:val="restart"/>
                <w:vAlign w:val="center"/>
              </w:tcPr>
            </w:tcPrChange>
          </w:tcPr>
          <w:p>
            <w:pPr>
              <w:pStyle w:val="52"/>
            </w:pPr>
            <w:r>
              <w:t>Units</w:t>
            </w:r>
          </w:p>
        </w:tc>
        <w:tc>
          <w:tcPr>
            <w:tcW w:w="5765" w:type="dxa"/>
            <w:gridSpan w:val="4"/>
            <w:vAlign w:val="center"/>
            <w:tcPrChange w:id="7" w:author="ZTE, Li Lu" w:date="2024-09-29T09:54:08Z">
              <w:tcPr>
                <w:tcW w:w="3835" w:type="dxa"/>
                <w:gridSpan w:val="2"/>
                <w:vAlign w:val="center"/>
              </w:tcPr>
            </w:tcPrChange>
          </w:tcPr>
          <w:p>
            <w:pPr>
              <w:pStyle w:val="52"/>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 w:author="ZTE, Li Lu" w:date="2024-09-29T09:54: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8" w:author="ZTE, Li Lu" w:date="2024-09-29T09:54:46Z">
            <w:trPr>
              <w:jc w:val="center"/>
            </w:trPr>
          </w:trPrChange>
        </w:trPr>
        <w:tc>
          <w:tcPr>
            <w:tcW w:w="2052" w:type="dxa"/>
            <w:vMerge w:val="continue"/>
            <w:vAlign w:val="center"/>
            <w:tcPrChange w:id="9" w:author="ZTE, Li Lu" w:date="2024-09-29T09:54:46Z">
              <w:tcPr>
                <w:tcW w:w="1317" w:type="dxa"/>
                <w:vMerge w:val="continue"/>
                <w:vAlign w:val="center"/>
              </w:tcPr>
            </w:tcPrChange>
          </w:tcPr>
          <w:p>
            <w:pPr>
              <w:pStyle w:val="52"/>
            </w:pPr>
          </w:p>
        </w:tc>
        <w:tc>
          <w:tcPr>
            <w:tcW w:w="1134" w:type="dxa"/>
            <w:vMerge w:val="continue"/>
            <w:vAlign w:val="center"/>
            <w:tcPrChange w:id="10" w:author="ZTE, Li Lu" w:date="2024-09-29T09:54:46Z">
              <w:tcPr>
                <w:tcW w:w="866" w:type="dxa"/>
                <w:vMerge w:val="continue"/>
                <w:vAlign w:val="center"/>
              </w:tcPr>
            </w:tcPrChange>
          </w:tcPr>
          <w:p>
            <w:pPr>
              <w:pStyle w:val="52"/>
            </w:pPr>
          </w:p>
        </w:tc>
        <w:tc>
          <w:tcPr>
            <w:tcW w:w="1333" w:type="dxa"/>
            <w:vAlign w:val="center"/>
            <w:tcPrChange w:id="11" w:author="ZTE, Li Lu" w:date="2024-09-29T09:54:46Z">
              <w:tcPr>
                <w:tcW w:w="3835" w:type="dxa"/>
                <w:gridSpan w:val="2"/>
                <w:vAlign w:val="center"/>
              </w:tcPr>
            </w:tcPrChange>
          </w:tcPr>
          <w:p>
            <w:pPr>
              <w:pStyle w:val="52"/>
              <w:rPr>
                <w:rFonts w:hint="eastAsia" w:eastAsia="宋体"/>
                <w:lang w:val="en-US" w:eastAsia="zh-CN"/>
              </w:rPr>
            </w:pPr>
            <w:ins w:id="12" w:author="ZTE, Li Lu" w:date="2024-09-29T09:54:51Z">
              <w:r>
                <w:rPr>
                  <w:rFonts w:hint="eastAsia" w:eastAsia="宋体"/>
                  <w:lang w:val="en-US" w:eastAsia="zh-CN"/>
                </w:rPr>
                <w:t>3</w:t>
              </w:r>
            </w:ins>
          </w:p>
        </w:tc>
        <w:tc>
          <w:tcPr>
            <w:tcW w:w="1510" w:type="dxa"/>
            <w:vAlign w:val="center"/>
            <w:tcPrChange w:id="13" w:author="ZTE, Li Lu" w:date="2024-09-29T09:54:46Z">
              <w:tcPr>
                <w:tcW w:w="1278" w:type="dxa"/>
                <w:vAlign w:val="center"/>
              </w:tcPr>
            </w:tcPrChange>
          </w:tcPr>
          <w:p>
            <w:pPr>
              <w:pStyle w:val="52"/>
            </w:pPr>
            <w:r>
              <w:t>5, 10</w:t>
            </w:r>
          </w:p>
        </w:tc>
        <w:tc>
          <w:tcPr>
            <w:tcW w:w="1470" w:type="dxa"/>
            <w:vAlign w:val="center"/>
            <w:tcPrChange w:id="14" w:author="ZTE, Li Lu" w:date="2024-09-29T09:54:46Z">
              <w:tcPr>
                <w:tcW w:w="1278" w:type="dxa"/>
                <w:vAlign w:val="center"/>
              </w:tcPr>
            </w:tcPrChange>
          </w:tcPr>
          <w:p>
            <w:pPr>
              <w:pStyle w:val="52"/>
            </w:pPr>
            <w:r>
              <w:t>15</w:t>
            </w:r>
          </w:p>
        </w:tc>
        <w:tc>
          <w:tcPr>
            <w:tcW w:w="1452" w:type="dxa"/>
            <w:vAlign w:val="center"/>
            <w:tcPrChange w:id="15" w:author="ZTE, Li Lu" w:date="2024-09-29T09:54:46Z">
              <w:tcPr>
                <w:tcW w:w="1279" w:type="dxa"/>
                <w:vAlign w:val="center"/>
              </w:tcPr>
            </w:tcPrChange>
          </w:tcPr>
          <w:p>
            <w:pPr>
              <w:pStyle w:val="52"/>
              <w:rPr>
                <w:rFonts w:eastAsiaTheme="minorEastAsia"/>
                <w:lang w:eastAsia="zh-TW"/>
              </w:rPr>
            </w:pPr>
            <w:r>
              <w:rPr>
                <w:rFonts w:eastAsiaTheme="minorEastAsia"/>
                <w:lang w:eastAsia="zh-TW"/>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2" w:type="dxa"/>
            <w:vAlign w:val="center"/>
          </w:tcPr>
          <w:p>
            <w:pPr>
              <w:pStyle w:val="53"/>
            </w:pPr>
            <w:r>
              <w:t>Power in transmission bandwidth configuration</w:t>
            </w:r>
          </w:p>
        </w:tc>
        <w:tc>
          <w:tcPr>
            <w:tcW w:w="1134" w:type="dxa"/>
            <w:vAlign w:val="center"/>
          </w:tcPr>
          <w:p>
            <w:pPr>
              <w:pStyle w:val="53"/>
            </w:pPr>
            <w:r>
              <w:t>dBm</w:t>
            </w:r>
          </w:p>
        </w:tc>
        <w:tc>
          <w:tcPr>
            <w:tcW w:w="5765" w:type="dxa"/>
            <w:gridSpan w:val="4"/>
            <w:vAlign w:val="center"/>
          </w:tcPr>
          <w:p>
            <w:pPr>
              <w:pStyle w:val="53"/>
            </w:pPr>
            <w:r>
              <w:t>REFSENS + 14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2" w:type="dxa"/>
            <w:vAlign w:val="center"/>
          </w:tcPr>
          <w:p>
            <w:pPr>
              <w:pStyle w:val="53"/>
            </w:pPr>
            <w:r>
              <w:t>P</w:t>
            </w:r>
            <w:r>
              <w:rPr>
                <w:vertAlign w:val="subscript"/>
              </w:rPr>
              <w:t>interferer</w:t>
            </w:r>
            <w:r>
              <w:rPr>
                <w:rFonts w:asciiTheme="minorEastAsia" w:hAnsiTheme="minorEastAsia" w:eastAsiaTheme="minorEastAsia"/>
                <w:vertAlign w:val="superscript"/>
              </w:rPr>
              <w:t>4</w:t>
            </w:r>
          </w:p>
        </w:tc>
        <w:tc>
          <w:tcPr>
            <w:tcW w:w="1134" w:type="dxa"/>
            <w:vAlign w:val="center"/>
          </w:tcPr>
          <w:p>
            <w:pPr>
              <w:pStyle w:val="53"/>
            </w:pPr>
            <w:r>
              <w:t>dBm</w:t>
            </w:r>
          </w:p>
        </w:tc>
        <w:tc>
          <w:tcPr>
            <w:tcW w:w="2843" w:type="dxa"/>
            <w:gridSpan w:val="2"/>
            <w:vAlign w:val="center"/>
          </w:tcPr>
          <w:p>
            <w:pPr>
              <w:pStyle w:val="53"/>
            </w:pPr>
            <w:r>
              <w:t>REFSENS + 45.5 dB</w:t>
            </w:r>
          </w:p>
        </w:tc>
        <w:tc>
          <w:tcPr>
            <w:tcW w:w="1470" w:type="dxa"/>
            <w:vAlign w:val="center"/>
          </w:tcPr>
          <w:p>
            <w:pPr>
              <w:pStyle w:val="53"/>
            </w:pPr>
            <w:r>
              <w:t>REFSENS + 42.5 dB</w:t>
            </w:r>
          </w:p>
        </w:tc>
        <w:tc>
          <w:tcPr>
            <w:tcW w:w="1452" w:type="dxa"/>
            <w:vAlign w:val="center"/>
          </w:tcPr>
          <w:p>
            <w:pPr>
              <w:pStyle w:val="53"/>
            </w:pPr>
            <w:r>
              <w:t>REFSENS + 39.5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 w:author="ZTE, Li Lu" w:date="2024-09-29T09:54: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16" w:author="ZTE, Li Lu" w:date="2024-09-29T09:54:46Z">
            <w:trPr>
              <w:jc w:val="center"/>
            </w:trPr>
          </w:trPrChange>
        </w:trPr>
        <w:tc>
          <w:tcPr>
            <w:tcW w:w="2052" w:type="dxa"/>
            <w:vAlign w:val="center"/>
            <w:tcPrChange w:id="17" w:author="ZTE, Li Lu" w:date="2024-09-29T09:54:46Z">
              <w:tcPr>
                <w:tcW w:w="1317" w:type="dxa"/>
                <w:vAlign w:val="center"/>
              </w:tcPr>
            </w:tcPrChange>
          </w:tcPr>
          <w:p>
            <w:pPr>
              <w:pStyle w:val="53"/>
            </w:pPr>
            <w:r>
              <w:t>BW</w:t>
            </w:r>
            <w:r>
              <w:rPr>
                <w:vertAlign w:val="subscript"/>
              </w:rPr>
              <w:t>interferer</w:t>
            </w:r>
          </w:p>
        </w:tc>
        <w:tc>
          <w:tcPr>
            <w:tcW w:w="1134" w:type="dxa"/>
            <w:vAlign w:val="center"/>
            <w:tcPrChange w:id="18" w:author="ZTE, Li Lu" w:date="2024-09-29T09:54:46Z">
              <w:tcPr>
                <w:tcW w:w="866" w:type="dxa"/>
                <w:vAlign w:val="center"/>
              </w:tcPr>
            </w:tcPrChange>
          </w:tcPr>
          <w:p>
            <w:pPr>
              <w:pStyle w:val="53"/>
            </w:pPr>
            <w:r>
              <w:t>MHz</w:t>
            </w:r>
          </w:p>
        </w:tc>
        <w:tc>
          <w:tcPr>
            <w:tcW w:w="1333" w:type="dxa"/>
            <w:vAlign w:val="center"/>
            <w:tcPrChange w:id="19" w:author="ZTE, Li Lu" w:date="2024-09-29T09:54:46Z">
              <w:tcPr>
                <w:tcW w:w="3835" w:type="dxa"/>
                <w:gridSpan w:val="2"/>
                <w:vAlign w:val="center"/>
              </w:tcPr>
            </w:tcPrChange>
          </w:tcPr>
          <w:p>
            <w:pPr>
              <w:pStyle w:val="53"/>
              <w:rPr>
                <w:rFonts w:hint="eastAsia" w:eastAsiaTheme="minorEastAsia"/>
                <w:lang w:val="en-US" w:eastAsia="zh-CN"/>
              </w:rPr>
            </w:pPr>
            <w:ins w:id="20" w:author="ZTE, Li Lu" w:date="2024-09-29T09:55:05Z">
              <w:r>
                <w:rPr>
                  <w:rFonts w:hint="eastAsia" w:eastAsiaTheme="minorEastAsia"/>
                  <w:lang w:val="en-US" w:eastAsia="zh-CN"/>
                </w:rPr>
                <w:t>3</w:t>
              </w:r>
            </w:ins>
          </w:p>
        </w:tc>
        <w:tc>
          <w:tcPr>
            <w:tcW w:w="4432" w:type="dxa"/>
            <w:gridSpan w:val="3"/>
            <w:vAlign w:val="center"/>
            <w:tcPrChange w:id="21" w:author="ZTE, Li Lu" w:date="2024-09-29T09:54:46Z">
              <w:tcPr>
                <w:tcW w:w="3835" w:type="dxa"/>
                <w:gridSpan w:val="3"/>
                <w:vAlign w:val="center"/>
              </w:tcPr>
            </w:tcPrChange>
          </w:tcPr>
          <w:p>
            <w:pPr>
              <w:pStyle w:val="53"/>
              <w:rPr>
                <w:rFonts w:eastAsiaTheme="minorEastAsia"/>
                <w:lang w:eastAsia="zh-TW"/>
              </w:rPr>
            </w:pPr>
            <w:r>
              <w:rPr>
                <w:rFonts w:eastAsiaTheme="minorEastAsia"/>
                <w:lang w:eastAsia="zh-TW"/>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 w:author="ZTE, Li Lu" w:date="2024-09-29T09:54:4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22" w:author="ZTE, Li Lu" w:date="2024-09-29T09:54:46Z">
            <w:trPr>
              <w:jc w:val="center"/>
            </w:trPr>
          </w:trPrChange>
        </w:trPr>
        <w:tc>
          <w:tcPr>
            <w:tcW w:w="2052" w:type="dxa"/>
            <w:vAlign w:val="center"/>
            <w:tcPrChange w:id="23" w:author="ZTE, Li Lu" w:date="2024-09-29T09:54:46Z">
              <w:tcPr>
                <w:tcW w:w="1317" w:type="dxa"/>
                <w:vAlign w:val="center"/>
              </w:tcPr>
            </w:tcPrChange>
          </w:tcPr>
          <w:p>
            <w:pPr>
              <w:pStyle w:val="53"/>
            </w:pPr>
            <w:r>
              <w:t>F</w:t>
            </w:r>
            <w:r>
              <w:rPr>
                <w:vertAlign w:val="subscript"/>
              </w:rPr>
              <w:t xml:space="preserve">interferer </w:t>
            </w:r>
            <w:r>
              <w:t>(offset)</w:t>
            </w:r>
            <w:r>
              <w:rPr>
                <w:rFonts w:hint="eastAsia"/>
                <w:vertAlign w:val="superscript"/>
              </w:rPr>
              <w:t>2</w:t>
            </w:r>
          </w:p>
        </w:tc>
        <w:tc>
          <w:tcPr>
            <w:tcW w:w="1134" w:type="dxa"/>
            <w:vAlign w:val="center"/>
            <w:tcPrChange w:id="24" w:author="ZTE, Li Lu" w:date="2024-09-29T09:54:46Z">
              <w:tcPr>
                <w:tcW w:w="866" w:type="dxa"/>
                <w:vAlign w:val="center"/>
              </w:tcPr>
            </w:tcPrChange>
          </w:tcPr>
          <w:p>
            <w:pPr>
              <w:pStyle w:val="53"/>
            </w:pPr>
            <w:r>
              <w:t>MHz</w:t>
            </w:r>
          </w:p>
        </w:tc>
        <w:tc>
          <w:tcPr>
            <w:tcW w:w="1333" w:type="dxa"/>
            <w:vAlign w:val="center"/>
            <w:tcPrChange w:id="25" w:author="ZTE, Li Lu" w:date="2024-09-29T09:54:46Z">
              <w:tcPr>
                <w:tcW w:w="3835" w:type="dxa"/>
                <w:gridSpan w:val="2"/>
                <w:vAlign w:val="center"/>
              </w:tcPr>
            </w:tcPrChange>
          </w:tcPr>
          <w:p>
            <w:pPr>
              <w:pStyle w:val="53"/>
            </w:pPr>
            <w:ins w:id="26" w:author="ZTE, Li Lu" w:date="2024-09-29T09:55:10Z">
              <w:r>
                <w:rPr/>
                <w:t>3 /- 3</w:t>
              </w:r>
            </w:ins>
          </w:p>
        </w:tc>
        <w:tc>
          <w:tcPr>
            <w:tcW w:w="4432" w:type="dxa"/>
            <w:gridSpan w:val="3"/>
            <w:vAlign w:val="center"/>
            <w:tcPrChange w:id="27" w:author="ZTE, Li Lu" w:date="2024-09-29T09:54:46Z">
              <w:tcPr>
                <w:tcW w:w="3835" w:type="dxa"/>
                <w:gridSpan w:val="3"/>
                <w:vAlign w:val="center"/>
              </w:tcPr>
            </w:tcPrChange>
          </w:tcPr>
          <w:p>
            <w:pPr>
              <w:pStyle w:val="53"/>
            </w:pPr>
            <w:r>
              <w:t>BW</w:t>
            </w:r>
            <w:r>
              <w:rPr>
                <w:sz w:val="12"/>
                <w:szCs w:val="12"/>
              </w:rPr>
              <w:t xml:space="preserve">Channel </w:t>
            </w:r>
            <w:r>
              <w:t>/2 + 2.5</w:t>
            </w:r>
          </w:p>
          <w:p>
            <w:pPr>
              <w:pStyle w:val="53"/>
            </w:pPr>
            <w:r>
              <w:t>/</w:t>
            </w:r>
          </w:p>
          <w:p>
            <w:pPr>
              <w:pStyle w:val="53"/>
            </w:pPr>
            <w:r>
              <w:t>-(BW</w:t>
            </w:r>
            <w:r>
              <w:rPr>
                <w:sz w:val="12"/>
                <w:szCs w:val="12"/>
              </w:rPr>
              <w:t xml:space="preserve">Channel </w:t>
            </w:r>
            <w:r>
              <w:t>/2 + 2.5)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 w:author="ZTE, Li Lu" w:date="2024-09-29T09:54: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28" w:author="ZTE, Li Lu" w:date="2024-09-29T09:54:14Z">
            <w:trPr>
              <w:gridAfter w:val="4"/>
              <w:wAfter w:w="6018" w:type="dxa"/>
              <w:jc w:val="center"/>
            </w:trPr>
          </w:trPrChange>
        </w:trPr>
        <w:tc>
          <w:tcPr>
            <w:tcW w:w="8951" w:type="dxa"/>
            <w:gridSpan w:val="6"/>
            <w:tcPrChange w:id="29" w:author="ZTE, Li Lu" w:date="2024-09-29T09:54:14Z">
              <w:tcPr>
                <w:tcW w:w="3835" w:type="dxa"/>
                <w:gridSpan w:val="3"/>
              </w:tcPr>
            </w:tcPrChange>
          </w:tcPr>
          <w:p>
            <w:pPr>
              <w:pStyle w:val="67"/>
            </w:pPr>
            <w:r>
              <w:t>NOTE 1:</w:t>
            </w:r>
            <w:r>
              <w:tab/>
            </w:r>
            <w:r>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pPr>
              <w:pStyle w:val="67"/>
            </w:pPr>
            <w:r>
              <w:t>NOTE 2:</w:t>
            </w:r>
            <w:r>
              <w:tab/>
            </w:r>
            <w:r>
              <w:t>The absolute value of the interferer offset F</w:t>
            </w:r>
            <w:r>
              <w:rPr>
                <w:vertAlign w:val="subscript"/>
              </w:rPr>
              <w:t xml:space="preserve">interferer </w:t>
            </w:r>
            <w:r>
              <w:t xml:space="preserve">(offset) shall be further adjusted to </w:t>
            </w:r>
            <w:r>
              <w:rPr>
                <w:rFonts w:eastAsia="Osaka"/>
              </w:rPr>
              <w:object>
                <v:shape id="_x0000_i1025" o:spt="75" type="#_x0000_t75" style="height:11pt;width:114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t>MHz with SCS the sub-carrier spacing of the wanted signal in MHz. The interferer is an NR signal with 15 kHz SCS.</w:t>
            </w:r>
          </w:p>
          <w:p>
            <w:pPr>
              <w:pStyle w:val="67"/>
            </w:pPr>
            <w:r>
              <w:t>NOTE 3:</w:t>
            </w:r>
            <w:r>
              <w:tab/>
            </w:r>
            <w:r>
              <w:t>The interferer consists of the NR interferer RMC specified in 3GPP TS 38.101-1 [5] Annex A.3.2.2 with one sided dynamic OCNG Pattern OP.1 FDD for the DL-signal as described in 3GPP TS 38.101-1 [5] Annex A.5.1.1.</w:t>
            </w:r>
          </w:p>
          <w:p>
            <w:pPr>
              <w:pStyle w:val="67"/>
            </w:pPr>
            <w:r>
              <w:t>NOTE 4:</w:t>
            </w:r>
            <w:r>
              <w:tab/>
            </w:r>
            <w:r>
              <w:t>P</w:t>
            </w:r>
            <w:r>
              <w:rPr>
                <w:vertAlign w:val="subscript"/>
              </w:rPr>
              <w:t>interferer</w:t>
            </w:r>
            <w:r>
              <w:t xml:space="preserve"> shall be rounded to the next higher 0.5dB value.</w:t>
            </w:r>
          </w:p>
        </w:tc>
      </w:tr>
    </w:tbl>
    <w:p/>
    <w:p>
      <w:pPr>
        <w:pStyle w:val="56"/>
      </w:pPr>
      <w:r>
        <w:t>Table 7.5-3: Test parameters for NR bands with F</w:t>
      </w:r>
      <w:r>
        <w:rPr>
          <w:vertAlign w:val="subscript"/>
        </w:rPr>
        <w:t>DL_high</w:t>
      </w:r>
      <w:r>
        <w:t xml:space="preserve"> &lt; 2700 MHz and F</w:t>
      </w:r>
      <w:r>
        <w:rPr>
          <w:vertAlign w:val="subscript"/>
        </w:rPr>
        <w:t>UL_high</w:t>
      </w:r>
      <w:r>
        <w:t xml:space="preserve"> &lt; 2700 MHz, case 2</w:t>
      </w:r>
    </w:p>
    <w:tbl>
      <w:tblPr>
        <w:tblStyle w:val="43"/>
        <w:tblW w:w="8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3"/>
        <w:gridCol w:w="1197"/>
        <w:gridCol w:w="1283"/>
        <w:gridCol w:w="1490"/>
        <w:gridCol w:w="1520"/>
        <w:gridCol w:w="1455"/>
        <w:tblGridChange w:id="30">
          <w:tblGrid>
            <w:gridCol w:w="1317"/>
            <w:gridCol w:w="716"/>
            <w:gridCol w:w="150"/>
            <w:gridCol w:w="1047"/>
            <w:gridCol w:w="605"/>
            <w:gridCol w:w="2168"/>
            <w:gridCol w:w="15"/>
            <w:gridCol w:w="1278"/>
            <w:gridCol w:w="227"/>
            <w:gridCol w:w="1051"/>
            <w:gridCol w:w="404"/>
            <w:gridCol w:w="875"/>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3" w:type="dxa"/>
            <w:vMerge w:val="restart"/>
            <w:vAlign w:val="center"/>
          </w:tcPr>
          <w:p>
            <w:pPr>
              <w:pStyle w:val="52"/>
            </w:pPr>
            <w:r>
              <w:t>RX parameter</w:t>
            </w:r>
          </w:p>
        </w:tc>
        <w:tc>
          <w:tcPr>
            <w:tcW w:w="1197" w:type="dxa"/>
            <w:vMerge w:val="restart"/>
            <w:vAlign w:val="center"/>
          </w:tcPr>
          <w:p>
            <w:pPr>
              <w:pStyle w:val="52"/>
            </w:pPr>
            <w:r>
              <w:t>Units</w:t>
            </w:r>
          </w:p>
        </w:tc>
        <w:tc>
          <w:tcPr>
            <w:tcW w:w="5748" w:type="dxa"/>
            <w:gridSpan w:val="4"/>
            <w:vAlign w:val="center"/>
          </w:tcPr>
          <w:p>
            <w:pPr>
              <w:pStyle w:val="52"/>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31" w:author="ZTE, Li Lu" w:date="2024-09-29T09:56: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31" w:author="ZTE, Li Lu" w:date="2024-09-29T09:56:58Z">
            <w:trPr>
              <w:jc w:val="center"/>
            </w:trPr>
          </w:trPrChange>
        </w:trPr>
        <w:tc>
          <w:tcPr>
            <w:tcW w:w="2033" w:type="dxa"/>
            <w:vMerge w:val="continue"/>
            <w:vAlign w:val="center"/>
            <w:tcPrChange w:id="32" w:author="ZTE, Li Lu" w:date="2024-09-29T09:56:58Z">
              <w:tcPr>
                <w:tcW w:w="1317" w:type="dxa"/>
                <w:vMerge w:val="continue"/>
                <w:vAlign w:val="center"/>
              </w:tcPr>
            </w:tcPrChange>
          </w:tcPr>
          <w:p>
            <w:pPr>
              <w:pStyle w:val="52"/>
            </w:pPr>
          </w:p>
        </w:tc>
        <w:tc>
          <w:tcPr>
            <w:tcW w:w="1197" w:type="dxa"/>
            <w:vMerge w:val="continue"/>
            <w:vAlign w:val="center"/>
            <w:tcPrChange w:id="33" w:author="ZTE, Li Lu" w:date="2024-09-29T09:56:58Z">
              <w:tcPr>
                <w:tcW w:w="866" w:type="dxa"/>
                <w:gridSpan w:val="2"/>
                <w:vMerge w:val="continue"/>
                <w:vAlign w:val="center"/>
              </w:tcPr>
            </w:tcPrChange>
          </w:tcPr>
          <w:p>
            <w:pPr>
              <w:pStyle w:val="52"/>
            </w:pPr>
          </w:p>
        </w:tc>
        <w:tc>
          <w:tcPr>
            <w:tcW w:w="1283" w:type="dxa"/>
            <w:vAlign w:val="center"/>
            <w:tcPrChange w:id="34" w:author="ZTE, Li Lu" w:date="2024-09-29T09:56:58Z">
              <w:tcPr>
                <w:tcW w:w="3835" w:type="dxa"/>
                <w:gridSpan w:val="4"/>
                <w:vAlign w:val="center"/>
              </w:tcPr>
            </w:tcPrChange>
          </w:tcPr>
          <w:p>
            <w:pPr>
              <w:pStyle w:val="52"/>
              <w:rPr>
                <w:rFonts w:hint="eastAsia" w:eastAsia="宋体"/>
                <w:lang w:val="en-US" w:eastAsia="zh-CN"/>
              </w:rPr>
            </w:pPr>
            <w:ins w:id="35" w:author="ZTE, Li Lu" w:date="2024-09-29T09:57:07Z">
              <w:r>
                <w:rPr>
                  <w:rFonts w:hint="eastAsia" w:eastAsia="宋体"/>
                  <w:lang w:val="en-US" w:eastAsia="zh-CN"/>
                </w:rPr>
                <w:t>3</w:t>
              </w:r>
            </w:ins>
          </w:p>
        </w:tc>
        <w:tc>
          <w:tcPr>
            <w:tcW w:w="1490" w:type="dxa"/>
            <w:vAlign w:val="center"/>
            <w:tcPrChange w:id="36" w:author="ZTE, Li Lu" w:date="2024-09-29T09:56:58Z">
              <w:tcPr>
                <w:tcW w:w="1278" w:type="dxa"/>
                <w:vAlign w:val="center"/>
              </w:tcPr>
            </w:tcPrChange>
          </w:tcPr>
          <w:p>
            <w:pPr>
              <w:pStyle w:val="52"/>
            </w:pPr>
            <w:r>
              <w:t>5, 10</w:t>
            </w:r>
          </w:p>
        </w:tc>
        <w:tc>
          <w:tcPr>
            <w:tcW w:w="1520" w:type="dxa"/>
            <w:vAlign w:val="center"/>
            <w:tcPrChange w:id="37" w:author="ZTE, Li Lu" w:date="2024-09-29T09:56:58Z">
              <w:tcPr>
                <w:tcW w:w="1278" w:type="dxa"/>
                <w:gridSpan w:val="2"/>
                <w:vAlign w:val="center"/>
              </w:tcPr>
            </w:tcPrChange>
          </w:tcPr>
          <w:p>
            <w:pPr>
              <w:pStyle w:val="52"/>
            </w:pPr>
            <w:r>
              <w:t>15</w:t>
            </w:r>
          </w:p>
        </w:tc>
        <w:tc>
          <w:tcPr>
            <w:tcW w:w="1455" w:type="dxa"/>
            <w:vAlign w:val="center"/>
            <w:tcPrChange w:id="38" w:author="ZTE, Li Lu" w:date="2024-09-29T09:56:58Z">
              <w:tcPr>
                <w:tcW w:w="1279" w:type="dxa"/>
                <w:gridSpan w:val="2"/>
                <w:vAlign w:val="center"/>
              </w:tcPr>
            </w:tcPrChange>
          </w:tcPr>
          <w:p>
            <w:pPr>
              <w:pStyle w:val="52"/>
              <w:rPr>
                <w:rFonts w:eastAsiaTheme="minorEastAsia"/>
                <w:lang w:eastAsia="zh-TW"/>
              </w:rPr>
            </w:pPr>
            <w:r>
              <w:rPr>
                <w:rFonts w:eastAsiaTheme="minorEastAsia"/>
                <w:lang w:eastAsia="zh-TW"/>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3" w:type="dxa"/>
            <w:vAlign w:val="center"/>
          </w:tcPr>
          <w:p>
            <w:pPr>
              <w:pStyle w:val="53"/>
            </w:pPr>
            <w:r>
              <w:t>Power in transmission bandwidth configuration</w:t>
            </w:r>
          </w:p>
        </w:tc>
        <w:tc>
          <w:tcPr>
            <w:tcW w:w="1197" w:type="dxa"/>
            <w:vAlign w:val="center"/>
          </w:tcPr>
          <w:p>
            <w:pPr>
              <w:pStyle w:val="53"/>
            </w:pPr>
            <w:r>
              <w:t>dBm</w:t>
            </w:r>
          </w:p>
        </w:tc>
        <w:tc>
          <w:tcPr>
            <w:tcW w:w="2773" w:type="dxa"/>
            <w:gridSpan w:val="2"/>
            <w:vAlign w:val="center"/>
          </w:tcPr>
          <w:p>
            <w:pPr>
              <w:pStyle w:val="53"/>
              <w:rPr>
                <w:lang w:eastAsia="zh-TW"/>
              </w:rPr>
            </w:pPr>
            <w:r>
              <w:t>-</w:t>
            </w:r>
            <w:r>
              <w:rPr>
                <w:rFonts w:eastAsia="Microsoft JhengHei"/>
                <w:lang w:eastAsia="zh-TW"/>
              </w:rPr>
              <w:t>71.5</w:t>
            </w:r>
          </w:p>
        </w:tc>
        <w:tc>
          <w:tcPr>
            <w:tcW w:w="1520" w:type="dxa"/>
            <w:vAlign w:val="center"/>
          </w:tcPr>
          <w:p>
            <w:pPr>
              <w:pStyle w:val="53"/>
            </w:pPr>
            <w:r>
              <w:t>-68.5</w:t>
            </w:r>
          </w:p>
        </w:tc>
        <w:tc>
          <w:tcPr>
            <w:tcW w:w="1455" w:type="dxa"/>
            <w:vAlign w:val="center"/>
          </w:tcPr>
          <w:p>
            <w:pPr>
              <w:pStyle w:val="53"/>
            </w:pPr>
            <w:r>
              <w:t>-65.5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3" w:type="dxa"/>
            <w:vAlign w:val="center"/>
          </w:tcPr>
          <w:p>
            <w:pPr>
              <w:pStyle w:val="53"/>
            </w:pPr>
            <w:r>
              <w:t>P</w:t>
            </w:r>
            <w:r>
              <w:rPr>
                <w:vertAlign w:val="subscript"/>
              </w:rPr>
              <w:t>interferer</w:t>
            </w:r>
          </w:p>
        </w:tc>
        <w:tc>
          <w:tcPr>
            <w:tcW w:w="1197" w:type="dxa"/>
            <w:vAlign w:val="center"/>
          </w:tcPr>
          <w:p>
            <w:pPr>
              <w:pStyle w:val="53"/>
            </w:pPr>
            <w:r>
              <w:t>dBm</w:t>
            </w:r>
          </w:p>
        </w:tc>
        <w:tc>
          <w:tcPr>
            <w:tcW w:w="5748" w:type="dxa"/>
            <w:gridSpan w:val="4"/>
            <w:vAlign w:val="center"/>
          </w:tcPr>
          <w:p>
            <w:pPr>
              <w:pStyle w:val="53"/>
              <w:rPr>
                <w:rFonts w:eastAsiaTheme="minorEastAsia"/>
                <w:lang w:eastAsia="zh-TW"/>
              </w:rPr>
            </w:pPr>
            <w:r>
              <w:rPr>
                <w:rFonts w:hint="eastAsia" w:eastAsiaTheme="minorEastAsia"/>
                <w:lang w:eastAsia="zh-TW"/>
              </w:rPr>
              <w:t>-</w:t>
            </w:r>
            <w:r>
              <w:rPr>
                <w:rFonts w:eastAsiaTheme="minorEastAsia"/>
                <w:lang w:eastAsia="zh-TW"/>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 w:author="ZTE, Li Lu" w:date="2024-09-29T09:56: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39" w:author="ZTE, Li Lu" w:date="2024-09-29T09:56:48Z">
            <w:trPr>
              <w:jc w:val="center"/>
            </w:trPr>
          </w:trPrChange>
        </w:trPr>
        <w:tc>
          <w:tcPr>
            <w:tcW w:w="2033" w:type="dxa"/>
            <w:vAlign w:val="center"/>
            <w:tcPrChange w:id="40" w:author="ZTE, Li Lu" w:date="2024-09-29T09:56:48Z">
              <w:tcPr>
                <w:tcW w:w="1317" w:type="dxa"/>
                <w:vAlign w:val="center"/>
              </w:tcPr>
            </w:tcPrChange>
          </w:tcPr>
          <w:p>
            <w:pPr>
              <w:pStyle w:val="53"/>
            </w:pPr>
            <w:r>
              <w:t>BW</w:t>
            </w:r>
            <w:r>
              <w:rPr>
                <w:vertAlign w:val="subscript"/>
              </w:rPr>
              <w:t>interferer</w:t>
            </w:r>
          </w:p>
        </w:tc>
        <w:tc>
          <w:tcPr>
            <w:tcW w:w="1197" w:type="dxa"/>
            <w:vAlign w:val="center"/>
            <w:tcPrChange w:id="41" w:author="ZTE, Li Lu" w:date="2024-09-29T09:56:48Z">
              <w:tcPr>
                <w:tcW w:w="866" w:type="dxa"/>
                <w:gridSpan w:val="2"/>
                <w:vAlign w:val="center"/>
              </w:tcPr>
            </w:tcPrChange>
          </w:tcPr>
          <w:p>
            <w:pPr>
              <w:pStyle w:val="53"/>
            </w:pPr>
            <w:r>
              <w:t>MHz</w:t>
            </w:r>
          </w:p>
        </w:tc>
        <w:tc>
          <w:tcPr>
            <w:tcW w:w="1283" w:type="dxa"/>
            <w:vAlign w:val="center"/>
            <w:tcPrChange w:id="42" w:author="ZTE, Li Lu" w:date="2024-09-29T09:56:48Z">
              <w:tcPr>
                <w:tcW w:w="3835" w:type="dxa"/>
                <w:gridSpan w:val="4"/>
                <w:vAlign w:val="center"/>
              </w:tcPr>
            </w:tcPrChange>
          </w:tcPr>
          <w:p>
            <w:pPr>
              <w:pStyle w:val="53"/>
              <w:rPr>
                <w:rFonts w:hint="eastAsia" w:eastAsiaTheme="minorEastAsia"/>
                <w:lang w:val="en-US" w:eastAsia="zh-CN"/>
              </w:rPr>
            </w:pPr>
            <w:ins w:id="43" w:author="ZTE, Li Lu" w:date="2024-09-29T09:57:28Z">
              <w:r>
                <w:rPr>
                  <w:rFonts w:hint="eastAsia" w:eastAsiaTheme="minorEastAsia"/>
                  <w:lang w:val="en-US" w:eastAsia="zh-CN"/>
                </w:rPr>
                <w:t>3</w:t>
              </w:r>
            </w:ins>
          </w:p>
        </w:tc>
        <w:tc>
          <w:tcPr>
            <w:tcW w:w="4465" w:type="dxa"/>
            <w:gridSpan w:val="3"/>
            <w:vAlign w:val="center"/>
            <w:tcPrChange w:id="44" w:author="ZTE, Li Lu" w:date="2024-09-29T09:56:48Z">
              <w:tcPr>
                <w:tcW w:w="3835" w:type="dxa"/>
                <w:gridSpan w:val="5"/>
                <w:vAlign w:val="center"/>
              </w:tcPr>
            </w:tcPrChange>
          </w:tcPr>
          <w:p>
            <w:pPr>
              <w:pStyle w:val="53"/>
              <w:rPr>
                <w:rFonts w:eastAsiaTheme="minorEastAsia"/>
                <w:lang w:eastAsia="zh-TW"/>
              </w:rPr>
            </w:pPr>
            <w:r>
              <w:rPr>
                <w:rFonts w:eastAsiaTheme="minorEastAsia"/>
                <w:lang w:eastAsia="zh-TW"/>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 w:author="ZTE, Li Lu" w:date="2024-09-29T09:56: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45" w:author="ZTE, Li Lu" w:date="2024-09-29T09:56:48Z">
            <w:trPr>
              <w:jc w:val="center"/>
            </w:trPr>
          </w:trPrChange>
        </w:trPr>
        <w:tc>
          <w:tcPr>
            <w:tcW w:w="2033" w:type="dxa"/>
            <w:vAlign w:val="center"/>
            <w:tcPrChange w:id="46" w:author="ZTE, Li Lu" w:date="2024-09-29T09:56:48Z">
              <w:tcPr>
                <w:tcW w:w="1317" w:type="dxa"/>
                <w:vAlign w:val="center"/>
              </w:tcPr>
            </w:tcPrChange>
          </w:tcPr>
          <w:p>
            <w:pPr>
              <w:pStyle w:val="53"/>
            </w:pPr>
            <w:r>
              <w:t>F</w:t>
            </w:r>
            <w:r>
              <w:rPr>
                <w:vertAlign w:val="subscript"/>
              </w:rPr>
              <w:t xml:space="preserve">interferer </w:t>
            </w:r>
            <w:r>
              <w:t>(offset)</w:t>
            </w:r>
          </w:p>
        </w:tc>
        <w:tc>
          <w:tcPr>
            <w:tcW w:w="1197" w:type="dxa"/>
            <w:vAlign w:val="center"/>
            <w:tcPrChange w:id="47" w:author="ZTE, Li Lu" w:date="2024-09-29T09:56:48Z">
              <w:tcPr>
                <w:tcW w:w="866" w:type="dxa"/>
                <w:gridSpan w:val="2"/>
                <w:vAlign w:val="center"/>
              </w:tcPr>
            </w:tcPrChange>
          </w:tcPr>
          <w:p>
            <w:pPr>
              <w:pStyle w:val="53"/>
            </w:pPr>
            <w:r>
              <w:t>MHz</w:t>
            </w:r>
          </w:p>
        </w:tc>
        <w:tc>
          <w:tcPr>
            <w:tcW w:w="1283" w:type="dxa"/>
            <w:vAlign w:val="center"/>
            <w:tcPrChange w:id="48" w:author="ZTE, Li Lu" w:date="2024-09-29T09:56:48Z">
              <w:tcPr>
                <w:tcW w:w="3835" w:type="dxa"/>
                <w:gridSpan w:val="4"/>
                <w:vAlign w:val="center"/>
              </w:tcPr>
            </w:tcPrChange>
          </w:tcPr>
          <w:p>
            <w:pPr>
              <w:pStyle w:val="53"/>
            </w:pPr>
            <w:ins w:id="49" w:author="ZTE, Li Lu" w:date="2024-09-29T09:57:33Z">
              <w:r>
                <w:rPr/>
                <w:t>3 /- 3</w:t>
              </w:r>
            </w:ins>
          </w:p>
        </w:tc>
        <w:tc>
          <w:tcPr>
            <w:tcW w:w="4465" w:type="dxa"/>
            <w:gridSpan w:val="3"/>
            <w:vAlign w:val="center"/>
            <w:tcPrChange w:id="50" w:author="ZTE, Li Lu" w:date="2024-09-29T09:56:48Z">
              <w:tcPr>
                <w:tcW w:w="3835" w:type="dxa"/>
                <w:gridSpan w:val="5"/>
                <w:vAlign w:val="center"/>
              </w:tcPr>
            </w:tcPrChange>
          </w:tcPr>
          <w:p>
            <w:pPr>
              <w:pStyle w:val="53"/>
            </w:pPr>
            <w:r>
              <w:t>BW</w:t>
            </w:r>
            <w:r>
              <w:rPr>
                <w:sz w:val="12"/>
                <w:szCs w:val="12"/>
              </w:rPr>
              <w:t xml:space="preserve">Channel </w:t>
            </w:r>
            <w:r>
              <w:t>/2 + 2.5</w:t>
            </w:r>
          </w:p>
          <w:p>
            <w:pPr>
              <w:pStyle w:val="53"/>
            </w:pPr>
            <w:r>
              <w:t>/</w:t>
            </w:r>
          </w:p>
          <w:p>
            <w:pPr>
              <w:pStyle w:val="53"/>
            </w:pPr>
            <w:r>
              <w:t>-(BW</w:t>
            </w:r>
            <w:r>
              <w:rPr>
                <w:sz w:val="12"/>
                <w:szCs w:val="12"/>
              </w:rPr>
              <w:t xml:space="preserve">Channel </w:t>
            </w:r>
            <w:r>
              <w:t>/2 + 2.5)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 w:author="ZTE, Li Lu" w:date="2024-09-29T09:56: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jc w:val="center"/>
          <w:trPrChange w:id="51" w:author="ZTE, Li Lu" w:date="2024-09-29T09:56:15Z">
            <w:trPr>
              <w:gridAfter w:val="7"/>
              <w:wAfter w:w="6018" w:type="dxa"/>
              <w:jc w:val="center"/>
            </w:trPr>
          </w:trPrChange>
        </w:trPr>
        <w:tc>
          <w:tcPr>
            <w:tcW w:w="8978" w:type="dxa"/>
            <w:gridSpan w:val="6"/>
            <w:tcPrChange w:id="52" w:author="ZTE, Li Lu" w:date="2024-09-29T09:56:15Z">
              <w:tcPr>
                <w:tcW w:w="3835" w:type="dxa"/>
                <w:gridSpan w:val="5"/>
              </w:tcPr>
            </w:tcPrChange>
          </w:tcPr>
          <w:p>
            <w:pPr>
              <w:pStyle w:val="67"/>
            </w:pPr>
            <w:r>
              <w:t>NOTE 1:</w:t>
            </w:r>
            <w:r>
              <w:tab/>
            </w:r>
            <w:r>
              <w:t>The transmitter shall be set to 24 dB below P</w:t>
            </w:r>
            <w:r>
              <w:rPr>
                <w:vertAlign w:val="subscript"/>
              </w:rPr>
              <w:t xml:space="preserve">CMAX_L,f,c </w:t>
            </w:r>
            <w:r>
              <w:t>at the minimum UL configuration specified in clause 7.3.2 with P</w:t>
            </w:r>
            <w:r>
              <w:rPr>
                <w:vertAlign w:val="subscript"/>
              </w:rPr>
              <w:t xml:space="preserve">CMAX_L,f,c </w:t>
            </w:r>
            <w:r>
              <w:t>defined in clause 6.2.4.</w:t>
            </w:r>
          </w:p>
          <w:p>
            <w:pPr>
              <w:pStyle w:val="67"/>
            </w:pPr>
            <w:r>
              <w:t>NOTE 2:</w:t>
            </w:r>
            <w:r>
              <w:tab/>
            </w:r>
            <w:r>
              <w:t>The absolute value of the interferer offset F</w:t>
            </w:r>
            <w:r>
              <w:rPr>
                <w:vertAlign w:val="subscript"/>
              </w:rPr>
              <w:t xml:space="preserve">interferer </w:t>
            </w:r>
            <w:r>
              <w:t xml:space="preserve">(offset) shall be further adjusted to </w:t>
            </w:r>
            <w:r>
              <w:rPr>
                <w:rFonts w:eastAsia="Osaka"/>
              </w:rPr>
              <w:object>
                <v:shape id="_x0000_i1026" o:spt="75" type="#_x0000_t75" style="height:11pt;width:114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r>
              <w:t>MHz with SCS the sub-carrier spacing of the wanted signal in MHz. The interferer is an NR signal with 15 kHz SCS.</w:t>
            </w:r>
          </w:p>
          <w:p>
            <w:pPr>
              <w:pStyle w:val="67"/>
            </w:pPr>
            <w:r>
              <w:t>NOTE 3:</w:t>
            </w:r>
            <w:r>
              <w:tab/>
            </w:r>
            <w:r>
              <w:t>The interferer consists of the NR interferer RMC specified in 3GPP TS 38.101-1 [5] Annex A.3.2.2  with one sided dynamic OCNG Pattern OP.1 FDD for the DL-signal as described in 3GPP TS 38.101-1 [5] Annex A.5.1.1.</w:t>
            </w:r>
          </w:p>
          <w:p>
            <w:pPr>
              <w:pStyle w:val="67"/>
            </w:pPr>
            <w:r>
              <w:t>NOTE 4:</w:t>
            </w:r>
            <w:r>
              <w:tab/>
            </w:r>
            <w:r>
              <w:t>P</w:t>
            </w:r>
            <w:r>
              <w:rPr>
                <w:vertAlign w:val="subscript"/>
              </w:rPr>
              <w:t>interferer</w:t>
            </w:r>
            <w:r>
              <w:t xml:space="preserve"> shall be rounded to the next higher 0.5dB value.</w:t>
            </w:r>
          </w:p>
        </w:tc>
      </w:tr>
    </w:tbl>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3"/>
      </w:pPr>
      <w:bookmarkStart w:id="14" w:name="_Toc104503665"/>
      <w:bookmarkStart w:id="15" w:name="_Toc97562313"/>
      <w:bookmarkStart w:id="16" w:name="_Toc104206705"/>
      <w:bookmarkStart w:id="17" w:name="_Toc171551542"/>
      <w:bookmarkStart w:id="18" w:name="_Toc104205498"/>
      <w:bookmarkStart w:id="19" w:name="_Toc145690633"/>
      <w:bookmarkStart w:id="20" w:name="_Toc161753897"/>
      <w:bookmarkStart w:id="21" w:name="_Toc155382188"/>
      <w:bookmarkStart w:id="22" w:name="_Toc104122547"/>
      <w:bookmarkStart w:id="23" w:name="_Toc123057961"/>
      <w:bookmarkStart w:id="24" w:name="_Toc138885130"/>
      <w:bookmarkStart w:id="25" w:name="_Toc131734967"/>
      <w:bookmarkStart w:id="26" w:name="_Toc161754518"/>
      <w:bookmarkStart w:id="27" w:name="_Toc106127596"/>
      <w:bookmarkStart w:id="28" w:name="_Toc163202091"/>
      <w:bookmarkStart w:id="29" w:name="_Toc176775264"/>
      <w:bookmarkStart w:id="30" w:name="_Toc124256654"/>
      <w:bookmarkStart w:id="31" w:name="_Toc169888353"/>
      <w:bookmarkStart w:id="32" w:name="_Toc137372744"/>
      <w:r>
        <w:t>7.6</w:t>
      </w:r>
      <w:r>
        <w:tab/>
      </w:r>
      <w:r>
        <w:t>Blocking characteristics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pPr>
        <w:pStyle w:val="4"/>
      </w:pPr>
      <w:bookmarkStart w:id="33" w:name="_Toc145690634"/>
      <w:bookmarkStart w:id="34" w:name="_Toc106127597"/>
      <w:bookmarkStart w:id="35" w:name="_Toc138885131"/>
      <w:bookmarkStart w:id="36" w:name="_Toc163202092"/>
      <w:bookmarkStart w:id="37" w:name="_Toc104503666"/>
      <w:bookmarkStart w:id="38" w:name="_Toc169888354"/>
      <w:bookmarkStart w:id="39" w:name="_Toc137372745"/>
      <w:bookmarkStart w:id="40" w:name="_Toc176775265"/>
      <w:bookmarkStart w:id="41" w:name="_Toc104206706"/>
      <w:bookmarkStart w:id="42" w:name="_Toc131734968"/>
      <w:bookmarkStart w:id="43" w:name="_Toc155382189"/>
      <w:bookmarkStart w:id="44" w:name="_Toc104205499"/>
      <w:bookmarkStart w:id="45" w:name="_Toc97562314"/>
      <w:bookmarkStart w:id="46" w:name="_Toc104122548"/>
      <w:bookmarkStart w:id="47" w:name="_Toc123057962"/>
      <w:bookmarkStart w:id="48" w:name="_Toc161754519"/>
      <w:bookmarkStart w:id="49" w:name="_Toc124256655"/>
      <w:bookmarkStart w:id="50" w:name="_Toc161753898"/>
      <w:bookmarkStart w:id="51" w:name="_Toc171551543"/>
      <w:r>
        <w:t>7.6.1</w:t>
      </w:r>
      <w:r>
        <w:tab/>
      </w:r>
      <w:r>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pPr>
        <w:pStyle w:val="4"/>
      </w:pPr>
      <w:bookmarkStart w:id="52" w:name="_Toc106127598"/>
      <w:bookmarkStart w:id="53" w:name="_Toc161753899"/>
      <w:bookmarkStart w:id="54" w:name="_Toc155382190"/>
      <w:bookmarkStart w:id="55" w:name="_Toc137372746"/>
      <w:bookmarkStart w:id="56" w:name="_Toc123057963"/>
      <w:bookmarkStart w:id="57" w:name="_Toc169888355"/>
      <w:bookmarkStart w:id="58" w:name="_Toc145690635"/>
      <w:bookmarkStart w:id="59" w:name="_Toc171551544"/>
      <w:bookmarkStart w:id="60" w:name="_Toc163202093"/>
      <w:bookmarkStart w:id="61" w:name="_Toc104206707"/>
      <w:bookmarkStart w:id="62" w:name="_Toc161754520"/>
      <w:bookmarkStart w:id="63" w:name="_Toc138885132"/>
      <w:bookmarkStart w:id="64" w:name="_Toc176775266"/>
      <w:bookmarkStart w:id="65" w:name="_Toc97562315"/>
      <w:bookmarkStart w:id="66" w:name="_Toc104122549"/>
      <w:bookmarkStart w:id="67" w:name="_Toc104503667"/>
      <w:bookmarkStart w:id="68" w:name="_Toc131734969"/>
      <w:bookmarkStart w:id="69" w:name="_Toc104205500"/>
      <w:bookmarkStart w:id="70" w:name="_Toc124256656"/>
      <w:r>
        <w:t>7.6.2</w:t>
      </w:r>
      <w:r>
        <w:tab/>
      </w:r>
      <w:r>
        <w:t>In-band blocking</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pPr>
        <w:rPr>
          <w:rFonts w:cs="v5.0.0"/>
        </w:rPr>
      </w:pPr>
      <w:r>
        <w:t>For NR satellite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unwanted interfering signal falling into the UE receive band or into the first 15 MHz below or above the UE receive band</w:t>
      </w:r>
      <w:r>
        <w:rPr>
          <w:rFonts w:cs="v5.0.0"/>
        </w:rPr>
        <w:t xml:space="preserve">.  </w:t>
      </w:r>
    </w:p>
    <w:p>
      <w:pPr>
        <w:rPr>
          <w:rFonts w:eastAsiaTheme="minorEastAsia"/>
        </w:rPr>
      </w:pPr>
      <w:r>
        <w:t>The throughput of the wanted signal shall be ≥ 95 % of the maximum throughput of the reference measurement channels as specified in 3GPP TS 38.101-1 [5] Annexes A.2.2 and A.3.2 (with one sided dynamic OCNG Pattern OP.1 FDD for the DL-signal as described in Annex A.5.1.1) with parameters specified in Table 7.6.2-1 and Table 7.6.2-2. T</w:t>
      </w:r>
      <w:r>
        <w:rPr>
          <w:rFonts w:cs="v5.0.0"/>
        </w:rPr>
        <w:t>he relative throughput requirement shall be met f</w:t>
      </w:r>
      <w:r>
        <w:t>or any SCS specified for the channel bandwidth of the wanted signal.</w:t>
      </w:r>
    </w:p>
    <w:p>
      <w:pPr>
        <w:pStyle w:val="56"/>
      </w:pPr>
      <w:r>
        <w:t>Table 7.6.2-1: In-band blocking parameters for NR satellite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Style w:val="42"/>
        <w:tblW w:w="103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8"/>
        <w:gridCol w:w="1790"/>
        <w:gridCol w:w="2010"/>
        <w:gridCol w:w="2120"/>
        <w:gridCol w:w="2007"/>
        <w:tblGridChange w:id="53">
          <w:tblGrid>
            <w:gridCol w:w="1487"/>
            <w:gridCol w:w="908"/>
            <w:gridCol w:w="3800"/>
            <w:gridCol w:w="2120"/>
            <w:gridCol w:w="595"/>
            <w:gridCol w:w="1412"/>
            <w:gridCol w:w="759"/>
            <w:gridCol w:w="2172"/>
            <w:gridCol w:w="217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b/>
                <w:sz w:val="18"/>
              </w:rPr>
            </w:pPr>
            <w:r>
              <w:rPr>
                <w:rFonts w:ascii="Arial" w:hAnsi="Arial"/>
                <w:b/>
                <w:sz w:val="18"/>
              </w:rPr>
              <w:t>RX parameter</w:t>
            </w:r>
          </w:p>
        </w:tc>
        <w:tc>
          <w:tcPr>
            <w:tcW w:w="908"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b/>
                <w:sz w:val="18"/>
              </w:rPr>
            </w:pPr>
            <w:r>
              <w:rPr>
                <w:rFonts w:ascii="Arial" w:hAnsi="Arial"/>
                <w:b/>
                <w:sz w:val="18"/>
              </w:rPr>
              <w:t>Units</w:t>
            </w:r>
          </w:p>
        </w:tc>
        <w:tc>
          <w:tcPr>
            <w:tcW w:w="7927" w:type="dxa"/>
            <w:gridSpan w:val="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rPr>
            </w:pPr>
            <w:r>
              <w:rPr>
                <w:rFonts w:ascii="Arial" w:hAnsi="Arial"/>
                <w:b/>
                <w:sz w:val="18"/>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 w:author="ZTE, Li Lu" w:date="2024-09-29T09:59: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54" w:author="ZTE, Li Lu" w:date="2024-09-29T09:59:32Z">
            <w:trPr>
              <w:jc w:val="center"/>
            </w:trPr>
          </w:trPrChange>
        </w:trPr>
        <w:tc>
          <w:tcPr>
            <w:tcW w:w="1487" w:type="dxa"/>
            <w:tcBorders>
              <w:top w:val="nil"/>
              <w:left w:val="single" w:color="auto" w:sz="4" w:space="0"/>
              <w:bottom w:val="single" w:color="auto" w:sz="4" w:space="0"/>
              <w:right w:val="single" w:color="auto" w:sz="4" w:space="0"/>
            </w:tcBorders>
            <w:vAlign w:val="center"/>
            <w:tcPrChange w:id="55" w:author="ZTE, Li Lu" w:date="2024-09-29T09:59:32Z">
              <w:tcPr>
                <w:tcW w:w="1487"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b/>
                <w:sz w:val="18"/>
              </w:rPr>
            </w:pPr>
          </w:p>
        </w:tc>
        <w:tc>
          <w:tcPr>
            <w:tcW w:w="908" w:type="dxa"/>
            <w:tcBorders>
              <w:top w:val="nil"/>
              <w:left w:val="single" w:color="auto" w:sz="4" w:space="0"/>
              <w:bottom w:val="single" w:color="auto" w:sz="4" w:space="0"/>
              <w:right w:val="single" w:color="auto" w:sz="4" w:space="0"/>
            </w:tcBorders>
            <w:vAlign w:val="center"/>
            <w:tcPrChange w:id="56" w:author="ZTE, Li Lu" w:date="2024-09-29T09:59:32Z">
              <w:tcPr>
                <w:tcW w:w="908"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b/>
                <w:sz w:val="18"/>
              </w:rPr>
            </w:pPr>
          </w:p>
        </w:tc>
        <w:tc>
          <w:tcPr>
            <w:tcW w:w="1790" w:type="dxa"/>
            <w:tcBorders>
              <w:top w:val="single" w:color="auto" w:sz="4" w:space="0"/>
              <w:left w:val="single" w:color="auto" w:sz="4" w:space="0"/>
              <w:bottom w:val="single" w:color="auto" w:sz="4" w:space="0"/>
              <w:right w:val="single" w:color="auto" w:sz="4" w:space="0"/>
            </w:tcBorders>
            <w:vAlign w:val="center"/>
            <w:tcPrChange w:id="57" w:author="ZTE, Li Lu" w:date="2024-09-29T09:59:32Z">
              <w:tcPr>
                <w:tcW w:w="6515"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hint="eastAsia" w:ascii="Arial" w:hAnsi="Arial" w:eastAsia="宋体"/>
                <w:b/>
                <w:sz w:val="18"/>
                <w:lang w:val="en-US" w:eastAsia="zh-CN"/>
              </w:rPr>
            </w:pPr>
            <w:ins w:id="58" w:author="ZTE, Li Lu" w:date="2024-09-29T09:59:34Z">
              <w:r>
                <w:rPr>
                  <w:rFonts w:hint="eastAsia" w:ascii="Arial" w:hAnsi="Arial" w:eastAsia="宋体"/>
                  <w:b/>
                  <w:sz w:val="18"/>
                  <w:lang w:val="en-US" w:eastAsia="zh-CN"/>
                </w:rPr>
                <w:t>3</w:t>
              </w:r>
            </w:ins>
          </w:p>
        </w:tc>
        <w:tc>
          <w:tcPr>
            <w:tcW w:w="2010" w:type="dxa"/>
            <w:tcBorders>
              <w:top w:val="single" w:color="auto" w:sz="4" w:space="0"/>
              <w:left w:val="single" w:color="auto" w:sz="4" w:space="0"/>
              <w:bottom w:val="single" w:color="auto" w:sz="4" w:space="0"/>
              <w:right w:val="single" w:color="auto" w:sz="4" w:space="0"/>
            </w:tcBorders>
            <w:vAlign w:val="center"/>
            <w:tcPrChange w:id="59" w:author="ZTE, Li Lu" w:date="2024-09-29T09:59:32Z">
              <w:tcPr>
                <w:tcW w:w="2171" w:type="dxa"/>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b/>
                <w:sz w:val="18"/>
              </w:rPr>
            </w:pPr>
            <w:r>
              <w:rPr>
                <w:rFonts w:ascii="Arial" w:hAnsi="Arial"/>
                <w:b/>
                <w:sz w:val="18"/>
              </w:rPr>
              <w:t>5, 10</w:t>
            </w:r>
          </w:p>
        </w:tc>
        <w:tc>
          <w:tcPr>
            <w:tcW w:w="2120" w:type="dxa"/>
            <w:tcBorders>
              <w:top w:val="single" w:color="auto" w:sz="4" w:space="0"/>
              <w:left w:val="single" w:color="auto" w:sz="4" w:space="0"/>
              <w:bottom w:val="single" w:color="auto" w:sz="4" w:space="0"/>
              <w:right w:val="single" w:color="auto" w:sz="4" w:space="0"/>
            </w:tcBorders>
            <w:vAlign w:val="center"/>
            <w:tcPrChange w:id="60" w:author="ZTE, Li Lu" w:date="2024-09-29T09:59:32Z">
              <w:tcPr>
                <w:tcW w:w="2172"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b/>
                <w:sz w:val="18"/>
              </w:rPr>
            </w:pPr>
            <w:r>
              <w:rPr>
                <w:rFonts w:ascii="Arial" w:hAnsi="Arial"/>
                <w:b/>
                <w:sz w:val="18"/>
              </w:rPr>
              <w:t xml:space="preserve">15 </w:t>
            </w:r>
          </w:p>
        </w:tc>
        <w:tc>
          <w:tcPr>
            <w:tcW w:w="2007" w:type="dxa"/>
            <w:tcBorders>
              <w:top w:val="single" w:color="auto" w:sz="4" w:space="0"/>
              <w:left w:val="single" w:color="auto" w:sz="4" w:space="0"/>
              <w:bottom w:val="single" w:color="auto" w:sz="4" w:space="0"/>
              <w:right w:val="single" w:color="auto" w:sz="4" w:space="0"/>
            </w:tcBorders>
            <w:vAlign w:val="center"/>
            <w:tcPrChange w:id="61" w:author="ZTE, Li Lu" w:date="2024-09-29T09:59:32Z">
              <w:tcPr>
                <w:tcW w:w="2172"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b/>
                <w:sz w:val="18"/>
              </w:rPr>
            </w:pPr>
            <w:r>
              <w:rPr>
                <w:rFonts w:ascii="Arial" w:hAnsi="Arial"/>
                <w:b/>
                <w:sz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single" w:color="auto" w:sz="4" w:space="0"/>
              <w:right w:val="single" w:color="auto" w:sz="4" w:space="0"/>
            </w:tcBorders>
            <w:vAlign w:val="center"/>
          </w:tcPr>
          <w:p>
            <w:pPr>
              <w:pStyle w:val="53"/>
            </w:pPr>
            <w:r>
              <w:t>Power in transmission bandwidth configuration</w:t>
            </w:r>
            <w:r>
              <w:rPr>
                <w:vertAlign w:val="superscript"/>
              </w:rPr>
              <w:t>3</w:t>
            </w:r>
          </w:p>
        </w:tc>
        <w:tc>
          <w:tcPr>
            <w:tcW w:w="908" w:type="dxa"/>
            <w:tcBorders>
              <w:top w:val="single" w:color="auto" w:sz="4" w:space="0"/>
              <w:left w:val="single" w:color="auto" w:sz="4" w:space="0"/>
              <w:bottom w:val="single" w:color="auto" w:sz="4" w:space="0"/>
              <w:right w:val="single" w:color="auto" w:sz="4" w:space="0"/>
            </w:tcBorders>
            <w:vAlign w:val="center"/>
          </w:tcPr>
          <w:p>
            <w:pPr>
              <w:pStyle w:val="53"/>
            </w:pPr>
            <w:r>
              <w:t>dBm</w:t>
            </w:r>
          </w:p>
        </w:tc>
        <w:tc>
          <w:tcPr>
            <w:tcW w:w="3800" w:type="dxa"/>
            <w:gridSpan w:val="2"/>
            <w:tcBorders>
              <w:top w:val="single" w:color="auto" w:sz="4" w:space="0"/>
              <w:left w:val="single" w:color="auto" w:sz="4" w:space="0"/>
              <w:bottom w:val="single" w:color="auto" w:sz="4" w:space="0"/>
              <w:right w:val="single" w:color="auto" w:sz="4" w:space="0"/>
            </w:tcBorders>
            <w:vAlign w:val="center"/>
          </w:tcPr>
          <w:p>
            <w:pPr>
              <w:pStyle w:val="53"/>
            </w:pPr>
            <w:r>
              <w:t>REFSENS + 6 dB</w:t>
            </w:r>
          </w:p>
        </w:tc>
        <w:tc>
          <w:tcPr>
            <w:tcW w:w="2120" w:type="dxa"/>
            <w:tcBorders>
              <w:top w:val="single" w:color="auto" w:sz="4" w:space="0"/>
              <w:left w:val="single" w:color="auto" w:sz="4" w:space="0"/>
              <w:bottom w:val="single" w:color="auto" w:sz="4" w:space="0"/>
              <w:right w:val="single" w:color="auto" w:sz="4" w:space="0"/>
            </w:tcBorders>
            <w:vAlign w:val="center"/>
          </w:tcPr>
          <w:p>
            <w:pPr>
              <w:pStyle w:val="53"/>
            </w:pPr>
            <w:r>
              <w:t>REFSENS + 7 dB</w:t>
            </w:r>
          </w:p>
        </w:tc>
        <w:tc>
          <w:tcPr>
            <w:tcW w:w="2007" w:type="dxa"/>
            <w:tcBorders>
              <w:top w:val="single" w:color="auto" w:sz="4" w:space="0"/>
              <w:left w:val="single" w:color="auto" w:sz="4" w:space="0"/>
              <w:bottom w:val="single" w:color="auto" w:sz="4" w:space="0"/>
              <w:right w:val="single" w:color="auto" w:sz="4" w:space="0"/>
            </w:tcBorders>
            <w:vAlign w:val="center"/>
          </w:tcPr>
          <w:p>
            <w:pPr>
              <w:pStyle w:val="53"/>
              <w:rPr>
                <w:lang w:val="sv-SE"/>
              </w:rPr>
            </w:pPr>
            <w:r>
              <w:t>REFSENS + 9 dB</w:t>
            </w:r>
            <w:r>
              <w:rPr>
                <w:lang w:val="sv-S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 w:author="ZTE, Li Lu" w:date="2024-09-29T09:5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62" w:author="ZTE, Li Lu" w:date="2024-09-29T09:59:23Z">
            <w:trPr>
              <w:jc w:val="center"/>
            </w:trPr>
          </w:trPrChange>
        </w:trPr>
        <w:tc>
          <w:tcPr>
            <w:tcW w:w="1487" w:type="dxa"/>
            <w:tcBorders>
              <w:top w:val="single" w:color="auto" w:sz="4" w:space="0"/>
              <w:left w:val="single" w:color="auto" w:sz="4" w:space="0"/>
              <w:bottom w:val="single" w:color="auto" w:sz="4" w:space="0"/>
              <w:right w:val="single" w:color="auto" w:sz="4" w:space="0"/>
            </w:tcBorders>
            <w:vAlign w:val="center"/>
            <w:tcPrChange w:id="63" w:author="ZTE, Li Lu" w:date="2024-09-29T09:59:23Z">
              <w:tcPr>
                <w:tcW w:w="1487" w:type="dxa"/>
                <w:tcBorders>
                  <w:top w:val="single" w:color="auto" w:sz="4" w:space="0"/>
                  <w:left w:val="single" w:color="auto" w:sz="4" w:space="0"/>
                  <w:bottom w:val="single" w:color="auto" w:sz="4" w:space="0"/>
                  <w:right w:val="single" w:color="auto" w:sz="4" w:space="0"/>
                </w:tcBorders>
                <w:vAlign w:val="center"/>
              </w:tcPr>
            </w:tcPrChange>
          </w:tcPr>
          <w:p>
            <w:pPr>
              <w:pStyle w:val="53"/>
              <w:rPr>
                <w:lang w:val="sv-SE"/>
              </w:rPr>
            </w:pPr>
            <w:r>
              <w:rPr>
                <w:lang w:val="sv-SE"/>
              </w:rPr>
              <w:t>BW</w:t>
            </w:r>
            <w:r>
              <w:rPr>
                <w:vertAlign w:val="subscript"/>
                <w:lang w:val="sv-SE"/>
              </w:rPr>
              <w:t>interferer</w:t>
            </w:r>
          </w:p>
        </w:tc>
        <w:tc>
          <w:tcPr>
            <w:tcW w:w="908" w:type="dxa"/>
            <w:tcBorders>
              <w:top w:val="single" w:color="auto" w:sz="4" w:space="0"/>
              <w:left w:val="single" w:color="auto" w:sz="4" w:space="0"/>
              <w:bottom w:val="single" w:color="auto" w:sz="4" w:space="0"/>
              <w:right w:val="single" w:color="auto" w:sz="4" w:space="0"/>
            </w:tcBorders>
            <w:vAlign w:val="center"/>
            <w:tcPrChange w:id="64" w:author="ZTE, Li Lu" w:date="2024-09-29T09:59:23Z">
              <w:tcPr>
                <w:tcW w:w="908" w:type="dxa"/>
                <w:tcBorders>
                  <w:top w:val="single" w:color="auto" w:sz="4" w:space="0"/>
                  <w:left w:val="single" w:color="auto" w:sz="4" w:space="0"/>
                  <w:bottom w:val="single" w:color="auto" w:sz="4" w:space="0"/>
                  <w:right w:val="single" w:color="auto" w:sz="4" w:space="0"/>
                </w:tcBorders>
                <w:vAlign w:val="center"/>
              </w:tcPr>
            </w:tcPrChange>
          </w:tcPr>
          <w:p>
            <w:pPr>
              <w:pStyle w:val="53"/>
              <w:rPr>
                <w:lang w:val="sv-SE"/>
              </w:rPr>
            </w:pPr>
            <w:r>
              <w:rPr>
                <w:lang w:val="sv-SE"/>
              </w:rPr>
              <w:t>MHz</w:t>
            </w:r>
          </w:p>
        </w:tc>
        <w:tc>
          <w:tcPr>
            <w:tcW w:w="1790" w:type="dxa"/>
            <w:tcBorders>
              <w:top w:val="single" w:color="auto" w:sz="4" w:space="0"/>
              <w:left w:val="single" w:color="auto" w:sz="4" w:space="0"/>
              <w:bottom w:val="single" w:color="auto" w:sz="4" w:space="0"/>
              <w:right w:val="single" w:color="auto" w:sz="4" w:space="0"/>
            </w:tcBorders>
            <w:vAlign w:val="center"/>
            <w:tcPrChange w:id="65" w:author="ZTE, Li Lu" w:date="2024-09-29T09:59:23Z">
              <w:tcPr>
                <w:tcW w:w="6515" w:type="dxa"/>
                <w:gridSpan w:val="3"/>
                <w:tcBorders>
                  <w:top w:val="single" w:color="auto" w:sz="4" w:space="0"/>
                  <w:left w:val="single" w:color="auto" w:sz="4" w:space="0"/>
                  <w:bottom w:val="single" w:color="auto" w:sz="4" w:space="0"/>
                  <w:right w:val="single" w:color="auto" w:sz="4" w:space="0"/>
                </w:tcBorders>
                <w:vAlign w:val="center"/>
              </w:tcPr>
            </w:tcPrChange>
          </w:tcPr>
          <w:p>
            <w:pPr>
              <w:pStyle w:val="53"/>
              <w:rPr>
                <w:rFonts w:hint="eastAsia" w:eastAsia="宋体"/>
                <w:lang w:val="en-US" w:eastAsia="zh-CN"/>
              </w:rPr>
            </w:pPr>
            <w:ins w:id="66" w:author="ZTE, Li Lu" w:date="2024-09-29T09:59:43Z">
              <w:r>
                <w:rPr>
                  <w:rFonts w:hint="eastAsia" w:eastAsia="宋体"/>
                  <w:lang w:val="en-US" w:eastAsia="zh-CN"/>
                </w:rPr>
                <w:t>3</w:t>
              </w:r>
            </w:ins>
          </w:p>
        </w:tc>
        <w:tc>
          <w:tcPr>
            <w:tcW w:w="6137" w:type="dxa"/>
            <w:gridSpan w:val="3"/>
            <w:tcBorders>
              <w:top w:val="single" w:color="auto" w:sz="4" w:space="0"/>
              <w:left w:val="single" w:color="auto" w:sz="4" w:space="0"/>
              <w:bottom w:val="single" w:color="auto" w:sz="4" w:space="0"/>
              <w:right w:val="single" w:color="auto" w:sz="4" w:space="0"/>
            </w:tcBorders>
            <w:vAlign w:val="center"/>
            <w:tcPrChange w:id="67" w:author="ZTE, Li Lu" w:date="2024-09-29T09:59:23Z">
              <w:tcPr>
                <w:tcW w:w="6515" w:type="dxa"/>
                <w:gridSpan w:val="4"/>
                <w:tcBorders>
                  <w:top w:val="single" w:color="auto" w:sz="4" w:space="0"/>
                  <w:left w:val="single" w:color="auto" w:sz="4" w:space="0"/>
                  <w:bottom w:val="single" w:color="auto" w:sz="4" w:space="0"/>
                  <w:right w:val="single" w:color="auto" w:sz="4" w:space="0"/>
                </w:tcBorders>
                <w:vAlign w:val="center"/>
              </w:tcPr>
            </w:tcPrChange>
          </w:tcPr>
          <w:p>
            <w:pPr>
              <w:pStyle w:val="53"/>
              <w:rPr>
                <w:lang w:val="sv-SE"/>
              </w:rPr>
            </w:pPr>
            <w:r>
              <w:rPr>
                <w:lang w:val="sv-SE"/>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 w:author="ZTE, Li Lu" w:date="2024-09-29T09:5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68" w:author="ZTE, Li Lu" w:date="2024-09-29T09:59:23Z">
            <w:trPr>
              <w:jc w:val="center"/>
            </w:trPr>
          </w:trPrChange>
        </w:trPr>
        <w:tc>
          <w:tcPr>
            <w:tcW w:w="1487" w:type="dxa"/>
            <w:tcBorders>
              <w:top w:val="single" w:color="auto" w:sz="4" w:space="0"/>
              <w:left w:val="single" w:color="auto" w:sz="4" w:space="0"/>
              <w:bottom w:val="single" w:color="auto" w:sz="4" w:space="0"/>
              <w:right w:val="single" w:color="auto" w:sz="4" w:space="0"/>
            </w:tcBorders>
            <w:vAlign w:val="center"/>
            <w:tcPrChange w:id="69" w:author="ZTE, Li Lu" w:date="2024-09-29T09:59:23Z">
              <w:tcPr>
                <w:tcW w:w="1487" w:type="dxa"/>
                <w:tcBorders>
                  <w:top w:val="single" w:color="auto" w:sz="4" w:space="0"/>
                  <w:left w:val="single" w:color="auto" w:sz="4" w:space="0"/>
                  <w:bottom w:val="single" w:color="auto" w:sz="4" w:space="0"/>
                  <w:right w:val="single" w:color="auto" w:sz="4" w:space="0"/>
                </w:tcBorders>
                <w:vAlign w:val="center"/>
              </w:tcPr>
            </w:tcPrChange>
          </w:tcPr>
          <w:p>
            <w:pPr>
              <w:pStyle w:val="53"/>
              <w:rPr>
                <w:lang w:val="sv-SE"/>
              </w:rPr>
            </w:pPr>
            <w:r>
              <w:rPr>
                <w:lang w:val="sv-SE"/>
              </w:rPr>
              <w:t>F</w:t>
            </w:r>
            <w:r>
              <w:rPr>
                <w:vertAlign w:val="subscript"/>
                <w:lang w:val="sv-SE"/>
              </w:rPr>
              <w:t>Ioffset, case 1</w:t>
            </w:r>
          </w:p>
        </w:tc>
        <w:tc>
          <w:tcPr>
            <w:tcW w:w="908" w:type="dxa"/>
            <w:tcBorders>
              <w:top w:val="single" w:color="auto" w:sz="4" w:space="0"/>
              <w:left w:val="single" w:color="auto" w:sz="4" w:space="0"/>
              <w:bottom w:val="single" w:color="auto" w:sz="4" w:space="0"/>
              <w:right w:val="single" w:color="auto" w:sz="4" w:space="0"/>
            </w:tcBorders>
            <w:vAlign w:val="center"/>
            <w:tcPrChange w:id="70" w:author="ZTE, Li Lu" w:date="2024-09-29T09:59:23Z">
              <w:tcPr>
                <w:tcW w:w="908" w:type="dxa"/>
                <w:tcBorders>
                  <w:top w:val="single" w:color="auto" w:sz="4" w:space="0"/>
                  <w:left w:val="single" w:color="auto" w:sz="4" w:space="0"/>
                  <w:bottom w:val="single" w:color="auto" w:sz="4" w:space="0"/>
                  <w:right w:val="single" w:color="auto" w:sz="4" w:space="0"/>
                </w:tcBorders>
                <w:vAlign w:val="center"/>
              </w:tcPr>
            </w:tcPrChange>
          </w:tcPr>
          <w:p>
            <w:pPr>
              <w:pStyle w:val="53"/>
              <w:rPr>
                <w:lang w:val="sv-SE"/>
              </w:rPr>
            </w:pPr>
            <w:r>
              <w:rPr>
                <w:lang w:val="sv-SE"/>
              </w:rPr>
              <w:t>MHz</w:t>
            </w:r>
          </w:p>
        </w:tc>
        <w:tc>
          <w:tcPr>
            <w:tcW w:w="1790" w:type="dxa"/>
            <w:tcBorders>
              <w:top w:val="single" w:color="auto" w:sz="4" w:space="0"/>
              <w:left w:val="single" w:color="auto" w:sz="4" w:space="0"/>
              <w:bottom w:val="single" w:color="auto" w:sz="4" w:space="0"/>
              <w:right w:val="single" w:color="auto" w:sz="4" w:space="0"/>
            </w:tcBorders>
            <w:vAlign w:val="center"/>
            <w:tcPrChange w:id="71" w:author="ZTE, Li Lu" w:date="2024-09-29T09:59:23Z">
              <w:tcPr>
                <w:tcW w:w="6515" w:type="dxa"/>
                <w:gridSpan w:val="3"/>
                <w:tcBorders>
                  <w:top w:val="single" w:color="auto" w:sz="4" w:space="0"/>
                  <w:left w:val="single" w:color="auto" w:sz="4" w:space="0"/>
                  <w:bottom w:val="single" w:color="auto" w:sz="4" w:space="0"/>
                  <w:right w:val="single" w:color="auto" w:sz="4" w:space="0"/>
                </w:tcBorders>
                <w:vAlign w:val="center"/>
              </w:tcPr>
            </w:tcPrChange>
          </w:tcPr>
          <w:p>
            <w:pPr>
              <w:pStyle w:val="53"/>
              <w:rPr>
                <w:rFonts w:hint="default" w:eastAsia="宋体"/>
                <w:lang w:val="en-US" w:eastAsia="zh-CN"/>
              </w:rPr>
            </w:pPr>
            <w:ins w:id="72" w:author="ZTE, Li Lu" w:date="2024-09-29T09:59:44Z">
              <w:r>
                <w:rPr>
                  <w:rFonts w:hint="eastAsia" w:eastAsia="宋体"/>
                  <w:lang w:val="en-US" w:eastAsia="zh-CN"/>
                </w:rPr>
                <w:t>4.</w:t>
              </w:r>
            </w:ins>
            <w:ins w:id="73" w:author="ZTE, Li Lu" w:date="2024-09-29T09:59:45Z">
              <w:r>
                <w:rPr>
                  <w:rFonts w:hint="eastAsia" w:eastAsia="宋体"/>
                  <w:lang w:val="en-US" w:eastAsia="zh-CN"/>
                </w:rPr>
                <w:t>5</w:t>
              </w:r>
            </w:ins>
          </w:p>
        </w:tc>
        <w:tc>
          <w:tcPr>
            <w:tcW w:w="6137" w:type="dxa"/>
            <w:gridSpan w:val="3"/>
            <w:tcBorders>
              <w:top w:val="single" w:color="auto" w:sz="4" w:space="0"/>
              <w:left w:val="single" w:color="auto" w:sz="4" w:space="0"/>
              <w:bottom w:val="single" w:color="auto" w:sz="4" w:space="0"/>
              <w:right w:val="single" w:color="auto" w:sz="4" w:space="0"/>
            </w:tcBorders>
            <w:vAlign w:val="center"/>
            <w:tcPrChange w:id="74" w:author="ZTE, Li Lu" w:date="2024-09-29T09:59:23Z">
              <w:tcPr>
                <w:tcW w:w="6515" w:type="dxa"/>
                <w:gridSpan w:val="4"/>
                <w:tcBorders>
                  <w:top w:val="single" w:color="auto" w:sz="4" w:space="0"/>
                  <w:left w:val="single" w:color="auto" w:sz="4" w:space="0"/>
                  <w:bottom w:val="single" w:color="auto" w:sz="4" w:space="0"/>
                  <w:right w:val="single" w:color="auto" w:sz="4" w:space="0"/>
                </w:tcBorders>
                <w:vAlign w:val="center"/>
              </w:tcPr>
            </w:tcPrChange>
          </w:tcPr>
          <w:p>
            <w:pPr>
              <w:pStyle w:val="53"/>
              <w:rPr>
                <w:lang w:val="sv-SE"/>
              </w:rPr>
            </w:pPr>
            <w:r>
              <w:rPr>
                <w:lang w:val="sv-SE"/>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 w:author="ZTE, Li Lu" w:date="2024-09-29T09:5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75" w:author="ZTE, Li Lu" w:date="2024-09-29T09:59:23Z">
            <w:trPr>
              <w:jc w:val="center"/>
            </w:trPr>
          </w:trPrChange>
        </w:trPr>
        <w:tc>
          <w:tcPr>
            <w:tcW w:w="1487" w:type="dxa"/>
            <w:tcBorders>
              <w:top w:val="single" w:color="auto" w:sz="4" w:space="0"/>
              <w:left w:val="single" w:color="auto" w:sz="4" w:space="0"/>
              <w:bottom w:val="single" w:color="auto" w:sz="4" w:space="0"/>
              <w:right w:val="single" w:color="auto" w:sz="4" w:space="0"/>
            </w:tcBorders>
            <w:vAlign w:val="center"/>
            <w:tcPrChange w:id="76" w:author="ZTE, Li Lu" w:date="2024-09-29T09:59:23Z">
              <w:tcPr>
                <w:tcW w:w="1487" w:type="dxa"/>
                <w:tcBorders>
                  <w:top w:val="single" w:color="auto" w:sz="4" w:space="0"/>
                  <w:left w:val="single" w:color="auto" w:sz="4" w:space="0"/>
                  <w:bottom w:val="single" w:color="auto" w:sz="4" w:space="0"/>
                  <w:right w:val="single" w:color="auto" w:sz="4" w:space="0"/>
                </w:tcBorders>
                <w:vAlign w:val="center"/>
              </w:tcPr>
            </w:tcPrChange>
          </w:tcPr>
          <w:p>
            <w:pPr>
              <w:pStyle w:val="53"/>
              <w:rPr>
                <w:lang w:val="sv-SE"/>
              </w:rPr>
            </w:pPr>
            <w:r>
              <w:rPr>
                <w:lang w:val="sv-SE"/>
              </w:rPr>
              <w:t>F</w:t>
            </w:r>
            <w:r>
              <w:rPr>
                <w:vertAlign w:val="subscript"/>
                <w:lang w:val="sv-SE"/>
              </w:rPr>
              <w:t>Ioffset, case 2</w:t>
            </w:r>
          </w:p>
        </w:tc>
        <w:tc>
          <w:tcPr>
            <w:tcW w:w="908" w:type="dxa"/>
            <w:tcBorders>
              <w:top w:val="single" w:color="auto" w:sz="4" w:space="0"/>
              <w:left w:val="single" w:color="auto" w:sz="4" w:space="0"/>
              <w:bottom w:val="single" w:color="auto" w:sz="4" w:space="0"/>
              <w:right w:val="single" w:color="auto" w:sz="4" w:space="0"/>
            </w:tcBorders>
            <w:vAlign w:val="center"/>
            <w:tcPrChange w:id="77" w:author="ZTE, Li Lu" w:date="2024-09-29T09:59:23Z">
              <w:tcPr>
                <w:tcW w:w="908" w:type="dxa"/>
                <w:tcBorders>
                  <w:top w:val="single" w:color="auto" w:sz="4" w:space="0"/>
                  <w:left w:val="single" w:color="auto" w:sz="4" w:space="0"/>
                  <w:bottom w:val="single" w:color="auto" w:sz="4" w:space="0"/>
                  <w:right w:val="single" w:color="auto" w:sz="4" w:space="0"/>
                </w:tcBorders>
                <w:vAlign w:val="center"/>
              </w:tcPr>
            </w:tcPrChange>
          </w:tcPr>
          <w:p>
            <w:pPr>
              <w:pStyle w:val="53"/>
              <w:rPr>
                <w:lang w:val="sv-SE"/>
              </w:rPr>
            </w:pPr>
            <w:r>
              <w:rPr>
                <w:lang w:val="sv-SE"/>
              </w:rPr>
              <w:t>MHz</w:t>
            </w:r>
          </w:p>
        </w:tc>
        <w:tc>
          <w:tcPr>
            <w:tcW w:w="1790" w:type="dxa"/>
            <w:tcBorders>
              <w:top w:val="single" w:color="auto" w:sz="4" w:space="0"/>
              <w:left w:val="single" w:color="auto" w:sz="4" w:space="0"/>
              <w:bottom w:val="single" w:color="auto" w:sz="4" w:space="0"/>
              <w:right w:val="single" w:color="auto" w:sz="4" w:space="0"/>
            </w:tcBorders>
            <w:vAlign w:val="center"/>
            <w:tcPrChange w:id="78" w:author="ZTE, Li Lu" w:date="2024-09-29T09:59:23Z">
              <w:tcPr>
                <w:tcW w:w="6515" w:type="dxa"/>
                <w:gridSpan w:val="3"/>
                <w:tcBorders>
                  <w:top w:val="single" w:color="auto" w:sz="4" w:space="0"/>
                  <w:left w:val="single" w:color="auto" w:sz="4" w:space="0"/>
                  <w:bottom w:val="single" w:color="auto" w:sz="4" w:space="0"/>
                  <w:right w:val="single" w:color="auto" w:sz="4" w:space="0"/>
                </w:tcBorders>
                <w:vAlign w:val="center"/>
              </w:tcPr>
            </w:tcPrChange>
          </w:tcPr>
          <w:p>
            <w:pPr>
              <w:pStyle w:val="53"/>
              <w:rPr>
                <w:rFonts w:hint="default" w:eastAsia="宋体"/>
                <w:lang w:val="en-US" w:eastAsia="zh-CN"/>
              </w:rPr>
            </w:pPr>
            <w:ins w:id="79" w:author="ZTE, Li Lu" w:date="2024-09-29T09:59:45Z">
              <w:r>
                <w:rPr>
                  <w:rFonts w:hint="eastAsia" w:eastAsia="宋体"/>
                  <w:lang w:val="en-US" w:eastAsia="zh-CN"/>
                </w:rPr>
                <w:t>7.</w:t>
              </w:r>
            </w:ins>
            <w:ins w:id="80" w:author="ZTE, Li Lu" w:date="2024-09-29T09:59:46Z">
              <w:r>
                <w:rPr>
                  <w:rFonts w:hint="eastAsia" w:eastAsia="宋体"/>
                  <w:lang w:val="en-US" w:eastAsia="zh-CN"/>
                </w:rPr>
                <w:t>5</w:t>
              </w:r>
            </w:ins>
          </w:p>
        </w:tc>
        <w:tc>
          <w:tcPr>
            <w:tcW w:w="6137" w:type="dxa"/>
            <w:gridSpan w:val="3"/>
            <w:tcBorders>
              <w:top w:val="single" w:color="auto" w:sz="4" w:space="0"/>
              <w:left w:val="single" w:color="auto" w:sz="4" w:space="0"/>
              <w:bottom w:val="single" w:color="auto" w:sz="4" w:space="0"/>
              <w:right w:val="single" w:color="auto" w:sz="4" w:space="0"/>
            </w:tcBorders>
            <w:vAlign w:val="center"/>
            <w:tcPrChange w:id="81" w:author="ZTE, Li Lu" w:date="2024-09-29T09:59:23Z">
              <w:tcPr>
                <w:tcW w:w="6515" w:type="dxa"/>
                <w:gridSpan w:val="4"/>
                <w:tcBorders>
                  <w:top w:val="single" w:color="auto" w:sz="4" w:space="0"/>
                  <w:left w:val="single" w:color="auto" w:sz="4" w:space="0"/>
                  <w:bottom w:val="single" w:color="auto" w:sz="4" w:space="0"/>
                  <w:right w:val="single" w:color="auto" w:sz="4" w:space="0"/>
                </w:tcBorders>
                <w:vAlign w:val="center"/>
              </w:tcPr>
            </w:tcPrChange>
          </w:tcPr>
          <w:p>
            <w:pPr>
              <w:pStyle w:val="53"/>
              <w:rPr>
                <w:lang w:val="sv-SE"/>
              </w:rPr>
            </w:pPr>
            <w:r>
              <w:rPr>
                <w:lang w:val="sv-SE"/>
              </w:rPr>
              <w:t>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22" w:type="dxa"/>
            <w:gridSpan w:val="6"/>
            <w:tcBorders>
              <w:top w:val="single" w:color="auto" w:sz="4" w:space="0"/>
              <w:left w:val="single" w:color="auto" w:sz="4" w:space="0"/>
              <w:bottom w:val="single" w:color="auto" w:sz="4" w:space="0"/>
              <w:right w:val="single" w:color="auto" w:sz="4" w:space="0"/>
            </w:tcBorders>
          </w:tcPr>
          <w:p>
            <w:pPr>
              <w:pStyle w:val="67"/>
            </w:pPr>
            <w:r>
              <w:t>NOTE 1:</w:t>
            </w:r>
            <w:r>
              <w:tab/>
            </w:r>
            <w:r>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pPr>
              <w:pStyle w:val="67"/>
            </w:pPr>
            <w:r>
              <w:t>NOTE 2:</w:t>
            </w:r>
            <w:r>
              <w:tab/>
            </w:r>
            <w:r>
              <w:t>The interferer consists of the RMC specified in 3GPP TS 38.101-1 [5] Annex A.3.2.2 with one sided dynamic OCNG Pattern OP.1 FDD for the DL-signal as described in Annex A.5.1.1 and 15 kHz SCS.</w:t>
            </w:r>
          </w:p>
          <w:p>
            <w:pPr>
              <w:pStyle w:val="67"/>
            </w:pPr>
            <w:r>
              <w:t>NOTE 3:</w:t>
            </w:r>
            <w:r>
              <w:tab/>
            </w:r>
            <w:r>
              <w:t>Power in transmission bandwidth configuration shall be rounded to the next higher 0.5dB value.</w:t>
            </w:r>
          </w:p>
        </w:tc>
      </w:tr>
    </w:tbl>
    <w:p>
      <w:pPr>
        <w:rPr>
          <w:rFonts w:eastAsiaTheme="minorEastAsia"/>
        </w:rPr>
      </w:pPr>
    </w:p>
    <w:p>
      <w:pPr>
        <w:pStyle w:val="56"/>
      </w:pPr>
      <w:r>
        <w:t>Table 7.6.2-2: In-band blocking for NR satellite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Style w:val="42"/>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4"/>
        <w:gridCol w:w="1486"/>
        <w:gridCol w:w="799"/>
        <w:gridCol w:w="3122"/>
        <w:gridCol w:w="3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4" w:type="dxa"/>
            <w:tcBorders>
              <w:top w:val="single" w:color="auto" w:sz="4" w:space="0"/>
              <w:left w:val="single" w:color="auto" w:sz="4" w:space="0"/>
              <w:bottom w:val="single" w:color="auto" w:sz="4" w:space="0"/>
              <w:right w:val="single" w:color="auto" w:sz="4" w:space="0"/>
            </w:tcBorders>
          </w:tcPr>
          <w:p>
            <w:pPr>
              <w:pStyle w:val="52"/>
              <w:rPr>
                <w:highlight w:val="yellow"/>
              </w:rPr>
            </w:pPr>
            <w:r>
              <w:rPr>
                <w:rFonts w:eastAsia="PMingLiU"/>
                <w:lang w:val="en-US"/>
              </w:rPr>
              <w:t>Operating Band</w:t>
            </w:r>
          </w:p>
        </w:tc>
        <w:tc>
          <w:tcPr>
            <w:tcW w:w="1486" w:type="dxa"/>
            <w:tcBorders>
              <w:top w:val="single" w:color="auto" w:sz="4" w:space="0"/>
              <w:left w:val="single" w:color="auto" w:sz="4" w:space="0"/>
              <w:bottom w:val="single" w:color="auto" w:sz="4" w:space="0"/>
              <w:right w:val="single" w:color="auto" w:sz="4" w:space="0"/>
            </w:tcBorders>
          </w:tcPr>
          <w:p>
            <w:pPr>
              <w:pStyle w:val="52"/>
            </w:pPr>
            <w:r>
              <w:t>Parameter</w:t>
            </w:r>
          </w:p>
        </w:tc>
        <w:tc>
          <w:tcPr>
            <w:tcW w:w="799" w:type="dxa"/>
            <w:tcBorders>
              <w:top w:val="single" w:color="auto" w:sz="4" w:space="0"/>
              <w:left w:val="single" w:color="auto" w:sz="4" w:space="0"/>
              <w:bottom w:val="single" w:color="auto" w:sz="4" w:space="0"/>
              <w:right w:val="single" w:color="auto" w:sz="4" w:space="0"/>
            </w:tcBorders>
          </w:tcPr>
          <w:p>
            <w:pPr>
              <w:pStyle w:val="52"/>
            </w:pPr>
            <w:r>
              <w:t>Unit</w:t>
            </w:r>
          </w:p>
        </w:tc>
        <w:tc>
          <w:tcPr>
            <w:tcW w:w="3122" w:type="dxa"/>
            <w:tcBorders>
              <w:top w:val="single" w:color="auto" w:sz="4" w:space="0"/>
              <w:left w:val="single" w:color="auto" w:sz="4" w:space="0"/>
              <w:bottom w:val="single" w:color="auto" w:sz="4" w:space="0"/>
              <w:right w:val="single" w:color="auto" w:sz="4" w:space="0"/>
            </w:tcBorders>
          </w:tcPr>
          <w:p>
            <w:pPr>
              <w:pStyle w:val="52"/>
            </w:pPr>
            <w:r>
              <w:t>Case 1</w:t>
            </w:r>
          </w:p>
        </w:tc>
        <w:tc>
          <w:tcPr>
            <w:tcW w:w="3123" w:type="dxa"/>
            <w:tcBorders>
              <w:top w:val="single" w:color="auto" w:sz="4" w:space="0"/>
              <w:left w:val="single" w:color="auto" w:sz="4" w:space="0"/>
              <w:bottom w:val="single" w:color="auto" w:sz="4" w:space="0"/>
              <w:right w:val="single" w:color="auto" w:sz="4" w:space="0"/>
            </w:tcBorders>
          </w:tcPr>
          <w:p>
            <w:pPr>
              <w:pStyle w:val="52"/>
            </w:pPr>
            <w:r>
              <w:t>Case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4" w:type="dxa"/>
            <w:tcBorders>
              <w:top w:val="single" w:color="auto" w:sz="4" w:space="0"/>
              <w:left w:val="single" w:color="auto" w:sz="4" w:space="0"/>
              <w:bottom w:val="single" w:color="auto" w:sz="4" w:space="0"/>
              <w:right w:val="single" w:color="auto" w:sz="4" w:space="0"/>
            </w:tcBorders>
          </w:tcPr>
          <w:p>
            <w:pPr>
              <w:pStyle w:val="53"/>
              <w:rPr>
                <w:highlight w:val="yellow"/>
                <w:lang w:val="sv-SE"/>
              </w:rPr>
            </w:pPr>
          </w:p>
        </w:tc>
        <w:tc>
          <w:tcPr>
            <w:tcW w:w="1486"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P</w:t>
            </w:r>
            <w:r>
              <w:rPr>
                <w:vertAlign w:val="subscript"/>
                <w:lang w:val="sv-SE"/>
              </w:rPr>
              <w:t>interferer</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dBm</w:t>
            </w:r>
          </w:p>
        </w:tc>
        <w:tc>
          <w:tcPr>
            <w:tcW w:w="3122" w:type="dxa"/>
            <w:tcBorders>
              <w:top w:val="single" w:color="auto" w:sz="4" w:space="0"/>
              <w:left w:val="single" w:color="auto" w:sz="4" w:space="0"/>
              <w:bottom w:val="single" w:color="auto" w:sz="4" w:space="0"/>
              <w:right w:val="single" w:color="auto" w:sz="4" w:space="0"/>
            </w:tcBorders>
            <w:vAlign w:val="center"/>
          </w:tcPr>
          <w:p>
            <w:pPr>
              <w:pStyle w:val="53"/>
            </w:pPr>
            <w:r>
              <w:t>-56</w:t>
            </w:r>
          </w:p>
        </w:tc>
        <w:tc>
          <w:tcPr>
            <w:tcW w:w="3123" w:type="dxa"/>
            <w:tcBorders>
              <w:top w:val="single" w:color="auto" w:sz="4" w:space="0"/>
              <w:left w:val="single" w:color="auto" w:sz="4" w:space="0"/>
              <w:bottom w:val="single" w:color="auto" w:sz="4" w:space="0"/>
              <w:right w:val="single" w:color="auto" w:sz="4" w:space="0"/>
            </w:tcBorders>
          </w:tcPr>
          <w:p>
            <w:pPr>
              <w:pStyle w:val="53"/>
            </w:pPr>
            <w: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4" w:type="dxa"/>
            <w:tcBorders>
              <w:top w:val="single" w:color="auto" w:sz="4" w:space="0"/>
              <w:left w:val="single" w:color="auto" w:sz="4" w:space="0"/>
              <w:bottom w:val="nil"/>
              <w:right w:val="single" w:color="auto" w:sz="4" w:space="0"/>
            </w:tcBorders>
          </w:tcPr>
          <w:p>
            <w:pPr>
              <w:pStyle w:val="53"/>
            </w:pPr>
            <w:r>
              <w:t>n254,</w:t>
            </w:r>
          </w:p>
          <w:p>
            <w:pPr>
              <w:pStyle w:val="53"/>
            </w:pPr>
            <w:r>
              <w:t>n255,</w:t>
            </w:r>
          </w:p>
          <w:p>
            <w:pPr>
              <w:pStyle w:val="53"/>
              <w:rPr>
                <w:lang w:val="sv-SE"/>
              </w:rPr>
            </w:pPr>
            <w:r>
              <w:t>n256</w:t>
            </w:r>
          </w:p>
        </w:tc>
        <w:tc>
          <w:tcPr>
            <w:tcW w:w="1486"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F</w:t>
            </w:r>
            <w:r>
              <w:rPr>
                <w:vertAlign w:val="subscript"/>
                <w:lang w:val="sv-SE"/>
              </w:rPr>
              <w:t>interferer</w:t>
            </w:r>
            <w:r>
              <w:rPr>
                <w:lang w:val="sv-SE"/>
              </w:rPr>
              <w:t xml:space="preserve"> (offset)</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MHz</w:t>
            </w:r>
          </w:p>
        </w:tc>
        <w:tc>
          <w:tcPr>
            <w:tcW w:w="3122" w:type="dxa"/>
            <w:tcBorders>
              <w:top w:val="single" w:color="auto" w:sz="4" w:space="0"/>
              <w:left w:val="single" w:color="auto" w:sz="4" w:space="0"/>
              <w:bottom w:val="single" w:color="auto" w:sz="4" w:space="0"/>
              <w:right w:val="single" w:color="auto" w:sz="4" w:space="0"/>
            </w:tcBorders>
            <w:vAlign w:val="center"/>
          </w:tcPr>
          <w:p>
            <w:pPr>
              <w:pStyle w:val="53"/>
            </w:pPr>
            <w:r>
              <w:t>-BW</w:t>
            </w:r>
            <w:r>
              <w:rPr>
                <w:vertAlign w:val="subscript"/>
              </w:rPr>
              <w:t>Channel</w:t>
            </w:r>
            <w:r>
              <w:t xml:space="preserve">/2 – </w:t>
            </w:r>
          </w:p>
          <w:p>
            <w:pPr>
              <w:pStyle w:val="53"/>
            </w:pPr>
            <w:r>
              <w:t>F</w:t>
            </w:r>
            <w:r>
              <w:rPr>
                <w:vertAlign w:val="subscript"/>
              </w:rPr>
              <w:t>Ioffset, case 1</w:t>
            </w:r>
          </w:p>
          <w:p>
            <w:pPr>
              <w:pStyle w:val="53"/>
            </w:pPr>
            <w:r>
              <w:t>and</w:t>
            </w:r>
          </w:p>
          <w:p>
            <w:pPr>
              <w:pStyle w:val="53"/>
            </w:pPr>
            <w:r>
              <w:t>BW</w:t>
            </w:r>
            <w:r>
              <w:rPr>
                <w:vertAlign w:val="subscript"/>
              </w:rPr>
              <w:t>Channel</w:t>
            </w:r>
            <w:r>
              <w:t xml:space="preserve">/2 + </w:t>
            </w:r>
          </w:p>
          <w:p>
            <w:pPr>
              <w:pStyle w:val="53"/>
            </w:pPr>
            <w:r>
              <w:t>F</w:t>
            </w:r>
            <w:r>
              <w:rPr>
                <w:vertAlign w:val="subscript"/>
              </w:rPr>
              <w:t>Ioffset, case 1</w:t>
            </w:r>
          </w:p>
        </w:tc>
        <w:tc>
          <w:tcPr>
            <w:tcW w:w="3123" w:type="dxa"/>
            <w:tcBorders>
              <w:top w:val="single" w:color="auto" w:sz="4" w:space="0"/>
              <w:left w:val="single" w:color="auto" w:sz="4" w:space="0"/>
              <w:bottom w:val="single" w:color="auto" w:sz="4" w:space="0"/>
              <w:right w:val="single" w:color="auto" w:sz="4" w:space="0"/>
            </w:tcBorders>
          </w:tcPr>
          <w:p>
            <w:pPr>
              <w:pStyle w:val="53"/>
            </w:pPr>
            <w:r>
              <w:t>≤ -BW</w:t>
            </w:r>
            <w:r>
              <w:rPr>
                <w:vertAlign w:val="subscript"/>
              </w:rPr>
              <w:t>Channel</w:t>
            </w:r>
            <w:r>
              <w:t xml:space="preserve">/2 – </w:t>
            </w:r>
          </w:p>
          <w:p>
            <w:pPr>
              <w:pStyle w:val="53"/>
            </w:pPr>
            <w:r>
              <w:t>F</w:t>
            </w:r>
            <w:r>
              <w:rPr>
                <w:vertAlign w:val="subscript"/>
              </w:rPr>
              <w:t>Ioffset, case 2</w:t>
            </w:r>
          </w:p>
          <w:p>
            <w:pPr>
              <w:pStyle w:val="53"/>
            </w:pPr>
            <w:r>
              <w:t>and</w:t>
            </w:r>
          </w:p>
          <w:p>
            <w:pPr>
              <w:pStyle w:val="53"/>
            </w:pPr>
            <w:r>
              <w:t>≥ BW</w:t>
            </w:r>
            <w:r>
              <w:rPr>
                <w:vertAlign w:val="subscript"/>
              </w:rPr>
              <w:t>Channel</w:t>
            </w:r>
            <w:r>
              <w:t xml:space="preserve">/2 + </w:t>
            </w:r>
          </w:p>
          <w:p>
            <w:pPr>
              <w:pStyle w:val="53"/>
            </w:pPr>
            <w:r>
              <w:t>F</w:t>
            </w:r>
            <w:r>
              <w:rPr>
                <w:vertAlign w:val="subscript"/>
              </w:rPr>
              <w:t>Ioffset, case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4" w:type="dxa"/>
            <w:tcBorders>
              <w:top w:val="nil"/>
              <w:left w:val="single" w:color="auto" w:sz="4" w:space="0"/>
              <w:bottom w:val="single" w:color="auto" w:sz="4" w:space="0"/>
              <w:right w:val="single" w:color="auto" w:sz="4" w:space="0"/>
            </w:tcBorders>
          </w:tcPr>
          <w:p>
            <w:pPr>
              <w:pStyle w:val="53"/>
            </w:pPr>
          </w:p>
        </w:tc>
        <w:tc>
          <w:tcPr>
            <w:tcW w:w="1486"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F</w:t>
            </w:r>
            <w:r>
              <w:rPr>
                <w:vertAlign w:val="subscript"/>
                <w:lang w:val="sv-SE"/>
              </w:rPr>
              <w:t>interferer</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MHz</w:t>
            </w:r>
          </w:p>
        </w:tc>
        <w:tc>
          <w:tcPr>
            <w:tcW w:w="3122" w:type="dxa"/>
            <w:tcBorders>
              <w:top w:val="single" w:color="auto" w:sz="4" w:space="0"/>
              <w:left w:val="single" w:color="auto" w:sz="4" w:space="0"/>
              <w:bottom w:val="single" w:color="auto" w:sz="4" w:space="0"/>
              <w:right w:val="single" w:color="auto" w:sz="4" w:space="0"/>
            </w:tcBorders>
          </w:tcPr>
          <w:p>
            <w:pPr>
              <w:pStyle w:val="53"/>
            </w:pPr>
            <w:r>
              <w:t>NOTE 2</w:t>
            </w:r>
          </w:p>
        </w:tc>
        <w:tc>
          <w:tcPr>
            <w:tcW w:w="3123" w:type="dxa"/>
            <w:tcBorders>
              <w:top w:val="single" w:color="auto" w:sz="4" w:space="0"/>
              <w:left w:val="single" w:color="auto" w:sz="4" w:space="0"/>
              <w:bottom w:val="single" w:color="auto" w:sz="4" w:space="0"/>
              <w:right w:val="single" w:color="auto" w:sz="4" w:space="0"/>
            </w:tcBorders>
          </w:tcPr>
          <w:p>
            <w:pPr>
              <w:pStyle w:val="53"/>
            </w:pPr>
            <w:r>
              <w:t>F</w:t>
            </w:r>
            <w:r>
              <w:rPr>
                <w:vertAlign w:val="subscript"/>
              </w:rPr>
              <w:t>DL_low</w:t>
            </w:r>
            <w:r>
              <w:t xml:space="preserve"> – 15</w:t>
            </w:r>
          </w:p>
          <w:p>
            <w:pPr>
              <w:pStyle w:val="53"/>
            </w:pPr>
            <w:r>
              <w:t>to</w:t>
            </w:r>
          </w:p>
          <w:p>
            <w:pPr>
              <w:pStyle w:val="53"/>
            </w:pPr>
            <w:r>
              <w:t>F</w:t>
            </w:r>
            <w:r>
              <w:rPr>
                <w:vertAlign w:val="subscript"/>
              </w:rPr>
              <w:t>DL_high</w:t>
            </w:r>
            <w:r>
              <w:t xml:space="preserve"> + 15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34" w:type="dxa"/>
            <w:gridSpan w:val="5"/>
            <w:tcBorders>
              <w:top w:val="single" w:color="auto" w:sz="4" w:space="0"/>
              <w:left w:val="single" w:color="auto" w:sz="4" w:space="0"/>
              <w:bottom w:val="single" w:color="auto" w:sz="4" w:space="0"/>
              <w:right w:val="single" w:color="auto" w:sz="4" w:space="0"/>
            </w:tcBorders>
          </w:tcPr>
          <w:p>
            <w:pPr>
              <w:pStyle w:val="67"/>
            </w:pPr>
            <w:r>
              <w:t xml:space="preserve">NOTE 1: </w:t>
            </w:r>
            <w:r>
              <w:tab/>
            </w:r>
            <w:r>
              <w:t>The absolute value of the interferer offset F</w:t>
            </w:r>
            <w:r>
              <w:rPr>
                <w:vertAlign w:val="subscript"/>
              </w:rPr>
              <w:t xml:space="preserve">interferer </w:t>
            </w:r>
            <w:r>
              <w:t xml:space="preserve">(offset) shall be further adjusted to </w:t>
            </w:r>
            <w:r>
              <w:rPr>
                <w:rFonts w:eastAsia="Osaka"/>
              </w:rPr>
              <w:object>
                <v:shape id="_x0000_i1027" o:spt="75" type="#_x0000_t75" style="height:11pt;width:114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12">
                  <o:LockedField>false</o:LockedField>
                </o:OLEObject>
              </w:object>
            </w:r>
            <w:r>
              <w:t>MHz with SCS the sub-carrier spacing of the wanted signal in MHz. The interferer is an NR signal with 15 kHz SCS.</w:t>
            </w:r>
          </w:p>
          <w:p>
            <w:pPr>
              <w:pStyle w:val="67"/>
            </w:pPr>
            <w:r>
              <w:t xml:space="preserve">NOTE 2: </w:t>
            </w:r>
            <w:r>
              <w:tab/>
            </w:r>
            <w:r>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tc>
      </w:tr>
    </w:tbl>
    <w:p/>
    <w:p>
      <w:pPr>
        <w:pStyle w:val="4"/>
      </w:pPr>
      <w:bookmarkStart w:id="71" w:name="_Toc104122550"/>
      <w:bookmarkStart w:id="72" w:name="_Toc123057964"/>
      <w:bookmarkStart w:id="73" w:name="_Toc131734970"/>
      <w:bookmarkStart w:id="74" w:name="_Toc104205501"/>
      <w:bookmarkStart w:id="75" w:name="_Toc161753900"/>
      <w:bookmarkStart w:id="76" w:name="_Toc161754521"/>
      <w:bookmarkStart w:id="77" w:name="_Toc138885133"/>
      <w:bookmarkStart w:id="78" w:name="_Toc155382191"/>
      <w:bookmarkStart w:id="79" w:name="_Toc97562316"/>
      <w:bookmarkStart w:id="80" w:name="_Toc171551545"/>
      <w:bookmarkStart w:id="81" w:name="_Toc163202094"/>
      <w:bookmarkStart w:id="82" w:name="_Toc176775267"/>
      <w:bookmarkStart w:id="83" w:name="_Toc124256657"/>
      <w:bookmarkStart w:id="84" w:name="_Toc106127599"/>
      <w:bookmarkStart w:id="85" w:name="_Toc137372747"/>
      <w:bookmarkStart w:id="86" w:name="_Toc169888356"/>
      <w:bookmarkStart w:id="87" w:name="_Toc104503668"/>
      <w:bookmarkStart w:id="88" w:name="_Toc104206708"/>
      <w:bookmarkStart w:id="89" w:name="_Toc145690636"/>
      <w:r>
        <w:t>7.6.3</w:t>
      </w:r>
      <w:r>
        <w:tab/>
      </w:r>
      <w:r>
        <w:t>Out-of-band blocking</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r>
        <w:t>For NR satellite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r>
        <w:t>The throughput of the wanted signal shall be ≥ 95% of the maximum throughput of the reference measurement channels as specified in 3GPP TS 38.101-1 [5] Annexes A.2.2 and A.3.2 (with one sided dynamic OCNG Pattern OP.1 FDD for the DL-signal as described in Annex A.5.1.1) with parameters specified in Table 7.6.3-1 and Table 7.6.3-2. T</w:t>
      </w:r>
      <w:r>
        <w:rPr>
          <w:rFonts w:cs="v5.0.0"/>
        </w:rPr>
        <w:t>he relative throughput requirement shall be met f</w:t>
      </w:r>
      <w:r>
        <w:t>or any SCS specified for the channel bandwidth of the wanted signal.</w:t>
      </w:r>
    </w:p>
    <w:p>
      <w:pPr>
        <w:keepNext/>
        <w:keepLines/>
        <w:spacing w:before="60"/>
        <w:jc w:val="center"/>
        <w:rPr>
          <w:rFonts w:ascii="Arial" w:hAnsi="Arial"/>
          <w:b/>
        </w:rPr>
      </w:pPr>
      <w:r>
        <w:rPr>
          <w:rFonts w:ascii="Arial" w:hAnsi="Arial"/>
          <w:b/>
        </w:rPr>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82" w:author="ZTE, Li Lu" w:date="2024-09-29T10:10:04Z">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2483"/>
        <w:gridCol w:w="1248"/>
        <w:gridCol w:w="1531"/>
        <w:gridCol w:w="1531"/>
        <w:gridCol w:w="1531"/>
        <w:gridCol w:w="1531"/>
        <w:tblGridChange w:id="83">
          <w:tblGrid>
            <w:gridCol w:w="3085"/>
            <w:gridCol w:w="716"/>
            <w:gridCol w:w="1505"/>
            <w:gridCol w:w="1506"/>
            <w:gridCol w:w="1506"/>
            <w:gridCol w:w="153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 w:author="ZTE, Li Lu" w:date="2024-09-29T10:1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84" w:author="ZTE, Li Lu" w:date="2024-09-29T10:10:04Z">
            <w:trPr>
              <w:jc w:val="center"/>
            </w:trPr>
          </w:trPrChange>
        </w:trPr>
        <w:tc>
          <w:tcPr>
            <w:tcW w:w="2647" w:type="dxa"/>
            <w:tcBorders>
              <w:top w:val="single" w:color="auto" w:sz="4" w:space="0"/>
              <w:left w:val="single" w:color="auto" w:sz="4" w:space="0"/>
              <w:bottom w:val="nil"/>
              <w:right w:val="single" w:color="auto" w:sz="4" w:space="0"/>
            </w:tcBorders>
            <w:vAlign w:val="center"/>
            <w:tcPrChange w:id="85" w:author="ZTE, Li Lu" w:date="2024-09-29T10:10:04Z">
              <w:tcPr>
                <w:tcW w:w="3085"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b/>
                <w:sz w:val="18"/>
              </w:rPr>
            </w:pPr>
            <w:r>
              <w:rPr>
                <w:rFonts w:ascii="Arial" w:hAnsi="Arial"/>
                <w:b/>
                <w:sz w:val="18"/>
              </w:rPr>
              <w:t>RX parameter</w:t>
            </w:r>
          </w:p>
        </w:tc>
        <w:tc>
          <w:tcPr>
            <w:tcW w:w="1327" w:type="dxa"/>
            <w:tcBorders>
              <w:top w:val="single" w:color="auto" w:sz="4" w:space="0"/>
              <w:left w:val="single" w:color="auto" w:sz="4" w:space="0"/>
              <w:bottom w:val="nil"/>
              <w:right w:val="single" w:color="auto" w:sz="4" w:space="0"/>
            </w:tcBorders>
            <w:vAlign w:val="center"/>
            <w:tcPrChange w:id="86" w:author="ZTE, Li Lu" w:date="2024-09-29T10:10:04Z">
              <w:tcPr>
                <w:tcW w:w="716" w:type="dxa"/>
                <w:tcBorders>
                  <w:top w:val="single" w:color="auto" w:sz="4" w:space="0"/>
                  <w:left w:val="single" w:color="auto" w:sz="4" w:space="0"/>
                  <w:bottom w:val="nil"/>
                  <w:right w:val="single" w:color="auto" w:sz="4" w:space="0"/>
                </w:tcBorders>
                <w:vAlign w:val="center"/>
              </w:tcPr>
            </w:tcPrChange>
          </w:tcPr>
          <w:p>
            <w:pPr>
              <w:keepNext/>
              <w:keepLines/>
              <w:spacing w:after="0"/>
              <w:jc w:val="center"/>
              <w:rPr>
                <w:rFonts w:ascii="Arial" w:hAnsi="Arial"/>
                <w:b/>
                <w:sz w:val="18"/>
              </w:rPr>
            </w:pPr>
            <w:r>
              <w:rPr>
                <w:rFonts w:ascii="Arial" w:hAnsi="Arial"/>
                <w:b/>
                <w:sz w:val="18"/>
              </w:rPr>
              <w:t>Units</w:t>
            </w:r>
          </w:p>
        </w:tc>
        <w:tc>
          <w:tcPr>
            <w:tcW w:w="5881" w:type="dxa"/>
            <w:gridSpan w:val="4"/>
            <w:tcBorders>
              <w:top w:val="single" w:color="auto" w:sz="4" w:space="0"/>
              <w:left w:val="single" w:color="auto" w:sz="4" w:space="0"/>
              <w:bottom w:val="single" w:color="auto" w:sz="4" w:space="0"/>
              <w:right w:val="single" w:color="auto" w:sz="4" w:space="0"/>
            </w:tcBorders>
            <w:vAlign w:val="center"/>
            <w:tcPrChange w:id="87" w:author="ZTE, Li Lu" w:date="2024-09-29T10:10:04Z">
              <w:tcPr>
                <w:tcW w:w="0" w:type="auto"/>
                <w:gridSpan w:val="4"/>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b/>
                <w:sz w:val="18"/>
              </w:rPr>
            </w:pPr>
            <w:r>
              <w:rPr>
                <w:rFonts w:ascii="Arial" w:hAnsi="Arial"/>
                <w:b/>
                <w:sz w:val="18"/>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 w:author="ZTE, Li Lu" w:date="2024-09-29T10:1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88" w:author="ZTE, Li Lu" w:date="2024-09-29T10:10:04Z">
            <w:trPr>
              <w:jc w:val="center"/>
            </w:trPr>
          </w:trPrChange>
        </w:trPr>
        <w:tc>
          <w:tcPr>
            <w:tcW w:w="2647" w:type="dxa"/>
            <w:tcBorders>
              <w:top w:val="nil"/>
              <w:left w:val="single" w:color="auto" w:sz="4" w:space="0"/>
              <w:bottom w:val="single" w:color="auto" w:sz="4" w:space="0"/>
              <w:right w:val="single" w:color="auto" w:sz="4" w:space="0"/>
            </w:tcBorders>
            <w:vAlign w:val="center"/>
            <w:tcPrChange w:id="89" w:author="ZTE, Li Lu" w:date="2024-09-29T10:10:04Z">
              <w:tcPr>
                <w:tcW w:w="3085"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b/>
                <w:sz w:val="18"/>
              </w:rPr>
            </w:pPr>
          </w:p>
        </w:tc>
        <w:tc>
          <w:tcPr>
            <w:tcW w:w="1327" w:type="dxa"/>
            <w:tcBorders>
              <w:top w:val="nil"/>
              <w:left w:val="single" w:color="auto" w:sz="4" w:space="0"/>
              <w:bottom w:val="single" w:color="auto" w:sz="4" w:space="0"/>
              <w:right w:val="single" w:color="auto" w:sz="4" w:space="0"/>
            </w:tcBorders>
            <w:vAlign w:val="center"/>
            <w:tcPrChange w:id="90" w:author="ZTE, Li Lu" w:date="2024-09-29T10:10:04Z">
              <w:tcPr>
                <w:tcW w:w="716"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b/>
                <w:sz w:val="18"/>
              </w:rPr>
            </w:pPr>
          </w:p>
        </w:tc>
        <w:tc>
          <w:tcPr>
            <w:tcW w:w="1470" w:type="dxa"/>
            <w:tcBorders>
              <w:top w:val="single" w:color="auto" w:sz="4" w:space="0"/>
              <w:left w:val="single" w:color="auto" w:sz="4" w:space="0"/>
              <w:bottom w:val="single" w:color="auto" w:sz="4" w:space="0"/>
              <w:right w:val="single" w:color="auto" w:sz="4" w:space="0"/>
            </w:tcBorders>
            <w:vAlign w:val="center"/>
            <w:tcPrChange w:id="91" w:author="ZTE, Li Lu" w:date="2024-09-29T10:10:04Z">
              <w:tcPr>
                <w:tcW w:w="0" w:type="auto"/>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hint="eastAsia" w:ascii="Arial" w:hAnsi="Arial" w:eastAsia="宋体"/>
                <w:b/>
                <w:sz w:val="18"/>
                <w:lang w:val="en-US" w:eastAsia="zh-CN"/>
              </w:rPr>
            </w:pPr>
            <w:ins w:id="92" w:author="ZTE, Li Lu" w:date="2024-09-29T10:07:31Z">
              <w:r>
                <w:rPr>
                  <w:rFonts w:hint="eastAsia" w:ascii="Arial" w:hAnsi="Arial" w:eastAsia="宋体"/>
                  <w:b/>
                  <w:sz w:val="18"/>
                  <w:lang w:val="en-US" w:eastAsia="zh-CN"/>
                </w:rPr>
                <w:t>3</w:t>
              </w:r>
            </w:ins>
          </w:p>
        </w:tc>
        <w:tc>
          <w:tcPr>
            <w:tcW w:w="1470" w:type="dxa"/>
            <w:tcBorders>
              <w:top w:val="single" w:color="auto" w:sz="4" w:space="0"/>
              <w:left w:val="single" w:color="auto" w:sz="4" w:space="0"/>
              <w:bottom w:val="single" w:color="auto" w:sz="4" w:space="0"/>
              <w:right w:val="single" w:color="auto" w:sz="4" w:space="0"/>
            </w:tcBorders>
            <w:vAlign w:val="center"/>
            <w:tcPrChange w:id="93" w:author="ZTE, Li Lu" w:date="2024-09-29T10:10:04Z">
              <w:tcPr>
                <w:tcW w:w="0" w:type="auto"/>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b/>
                <w:sz w:val="18"/>
              </w:rPr>
            </w:pPr>
            <w:r>
              <w:rPr>
                <w:rFonts w:ascii="Arial" w:hAnsi="Arial"/>
                <w:b/>
                <w:sz w:val="18"/>
              </w:rPr>
              <w:t>5, 10</w:t>
            </w:r>
          </w:p>
        </w:tc>
        <w:tc>
          <w:tcPr>
            <w:tcW w:w="1470" w:type="dxa"/>
            <w:tcBorders>
              <w:top w:val="single" w:color="auto" w:sz="4" w:space="0"/>
              <w:left w:val="single" w:color="auto" w:sz="4" w:space="0"/>
              <w:bottom w:val="single" w:color="auto" w:sz="4" w:space="0"/>
              <w:right w:val="single" w:color="auto" w:sz="4" w:space="0"/>
            </w:tcBorders>
            <w:vAlign w:val="center"/>
            <w:tcPrChange w:id="94" w:author="ZTE, Li Lu" w:date="2024-09-29T10:10:04Z">
              <w:tcPr>
                <w:tcW w:w="0" w:type="auto"/>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b/>
                <w:sz w:val="18"/>
              </w:rPr>
            </w:pPr>
            <w:r>
              <w:rPr>
                <w:rFonts w:ascii="Arial" w:hAnsi="Arial"/>
                <w:b/>
                <w:sz w:val="18"/>
              </w:rPr>
              <w:t>15</w:t>
            </w:r>
          </w:p>
        </w:tc>
        <w:tc>
          <w:tcPr>
            <w:tcW w:w="1471" w:type="dxa"/>
            <w:tcBorders>
              <w:top w:val="single" w:color="auto" w:sz="4" w:space="0"/>
              <w:left w:val="single" w:color="auto" w:sz="4" w:space="0"/>
              <w:bottom w:val="single" w:color="auto" w:sz="4" w:space="0"/>
              <w:right w:val="single" w:color="auto" w:sz="4" w:space="0"/>
            </w:tcBorders>
            <w:vAlign w:val="center"/>
            <w:tcPrChange w:id="95" w:author="ZTE, Li Lu" w:date="2024-09-29T10:10:04Z">
              <w:tcPr>
                <w:tcW w:w="0" w:type="auto"/>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b/>
                <w:sz w:val="18"/>
              </w:rPr>
            </w:pPr>
            <w:r>
              <w:rPr>
                <w:rFonts w:ascii="Arial" w:hAnsi="Arial"/>
                <w:b/>
                <w:sz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 w:author="ZTE, Li Lu" w:date="2024-09-29T10:1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96" w:author="ZTE, Li Lu" w:date="2024-09-29T10:10:04Z">
            <w:trPr>
              <w:jc w:val="center"/>
            </w:trPr>
          </w:trPrChange>
        </w:trPr>
        <w:tc>
          <w:tcPr>
            <w:tcW w:w="2647" w:type="dxa"/>
            <w:tcBorders>
              <w:top w:val="nil"/>
              <w:left w:val="single" w:color="auto" w:sz="4" w:space="0"/>
              <w:bottom w:val="single" w:color="auto" w:sz="4" w:space="0"/>
              <w:right w:val="single" w:color="auto" w:sz="4" w:space="0"/>
            </w:tcBorders>
            <w:vAlign w:val="center"/>
            <w:tcPrChange w:id="97" w:author="ZTE, Li Lu" w:date="2024-09-29T10:10:04Z">
              <w:tcPr>
                <w:tcW w:w="3085" w:type="dxa"/>
                <w:tcBorders>
                  <w:top w:val="nil"/>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1327" w:type="dxa"/>
            <w:tcBorders>
              <w:top w:val="single" w:color="auto" w:sz="4" w:space="0"/>
              <w:left w:val="single" w:color="auto" w:sz="4" w:space="0"/>
              <w:bottom w:val="single" w:color="auto" w:sz="4" w:space="0"/>
              <w:right w:val="single" w:color="auto" w:sz="4" w:space="0"/>
            </w:tcBorders>
            <w:vAlign w:val="center"/>
            <w:tcPrChange w:id="98" w:author="ZTE, Li Lu" w:date="2024-09-29T10:10:04Z">
              <w:tcPr>
                <w:tcW w:w="716" w:type="dxa"/>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r>
              <w:rPr>
                <w:rFonts w:ascii="Arial" w:hAnsi="Arial"/>
                <w:sz w:val="18"/>
              </w:rPr>
              <w:t>dBm</w:t>
            </w:r>
          </w:p>
        </w:tc>
        <w:tc>
          <w:tcPr>
            <w:tcW w:w="1470" w:type="dxa"/>
            <w:tcBorders>
              <w:top w:val="single" w:color="auto" w:sz="4" w:space="0"/>
              <w:left w:val="single" w:color="auto" w:sz="4" w:space="0"/>
              <w:bottom w:val="single" w:color="auto" w:sz="4" w:space="0"/>
              <w:right w:val="single" w:color="auto" w:sz="4" w:space="0"/>
            </w:tcBorders>
            <w:vAlign w:val="center"/>
            <w:tcPrChange w:id="99" w:author="ZTE, Li Lu" w:date="2024-09-29T10:10:04Z">
              <w:tcPr>
                <w:tcW w:w="0" w:type="auto"/>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ins w:id="100" w:author="ZTE, Li Lu" w:date="2024-09-29T10:07:37Z">
              <w:r>
                <w:rPr>
                  <w:rFonts w:ascii="Arial" w:hAnsi="Arial"/>
                  <w:sz w:val="18"/>
                </w:rPr>
                <w:t>REFSENS + 6 dB</w:t>
              </w:r>
            </w:ins>
          </w:p>
        </w:tc>
        <w:tc>
          <w:tcPr>
            <w:tcW w:w="1470" w:type="dxa"/>
            <w:tcBorders>
              <w:top w:val="single" w:color="auto" w:sz="4" w:space="0"/>
              <w:left w:val="single" w:color="auto" w:sz="4" w:space="0"/>
              <w:bottom w:val="single" w:color="auto" w:sz="4" w:space="0"/>
              <w:right w:val="single" w:color="auto" w:sz="4" w:space="0"/>
            </w:tcBorders>
            <w:vAlign w:val="center"/>
            <w:tcPrChange w:id="101" w:author="ZTE, Li Lu" w:date="2024-09-29T10:10:04Z">
              <w:tcPr>
                <w:tcW w:w="0" w:type="auto"/>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r>
              <w:rPr>
                <w:rFonts w:ascii="Arial" w:hAnsi="Arial"/>
                <w:sz w:val="18"/>
              </w:rPr>
              <w:t>REFSENS + 6 dB</w:t>
            </w:r>
          </w:p>
        </w:tc>
        <w:tc>
          <w:tcPr>
            <w:tcW w:w="1470" w:type="dxa"/>
            <w:tcBorders>
              <w:top w:val="single" w:color="auto" w:sz="4" w:space="0"/>
              <w:left w:val="single" w:color="auto" w:sz="4" w:space="0"/>
              <w:bottom w:val="single" w:color="auto" w:sz="4" w:space="0"/>
              <w:right w:val="single" w:color="auto" w:sz="4" w:space="0"/>
            </w:tcBorders>
            <w:vAlign w:val="center"/>
            <w:tcPrChange w:id="102" w:author="ZTE, Li Lu" w:date="2024-09-29T10:10:04Z">
              <w:tcPr>
                <w:tcW w:w="0" w:type="auto"/>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rPr>
            </w:pPr>
            <w:r>
              <w:rPr>
                <w:rFonts w:ascii="Arial" w:hAnsi="Arial"/>
                <w:sz w:val="18"/>
              </w:rPr>
              <w:t>REFSENS + 7 dB</w:t>
            </w:r>
          </w:p>
        </w:tc>
        <w:tc>
          <w:tcPr>
            <w:tcW w:w="1471" w:type="dxa"/>
            <w:tcBorders>
              <w:top w:val="single" w:color="auto" w:sz="4" w:space="0"/>
              <w:left w:val="single" w:color="auto" w:sz="4" w:space="0"/>
              <w:bottom w:val="single" w:color="auto" w:sz="4" w:space="0"/>
              <w:right w:val="single" w:color="auto" w:sz="4" w:space="0"/>
            </w:tcBorders>
            <w:vAlign w:val="center"/>
            <w:tcPrChange w:id="103" w:author="ZTE, Li Lu" w:date="2024-09-29T10:10:04Z">
              <w:tcPr>
                <w:tcW w:w="0" w:type="auto"/>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sv-SE"/>
              </w:rPr>
            </w:pPr>
            <w:r>
              <w:rPr>
                <w:rFonts w:ascii="Arial" w:hAnsi="Arial"/>
                <w:sz w:val="18"/>
              </w:rPr>
              <w:t xml:space="preserve"> REFSENS + 9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6"/>
            <w:tcBorders>
              <w:top w:val="single" w:color="auto" w:sz="4" w:space="0"/>
              <w:left w:val="single" w:color="auto" w:sz="4" w:space="0"/>
              <w:bottom w:val="single" w:color="auto" w:sz="4" w:space="0"/>
              <w:right w:val="single" w:color="auto" w:sz="4" w:space="0"/>
            </w:tcBorders>
          </w:tcPr>
          <w:p>
            <w:pPr>
              <w:pStyle w:val="67"/>
            </w:pPr>
            <w:r>
              <w:t>NOTE 1:</w:t>
            </w:r>
            <w:r>
              <w:tab/>
            </w:r>
            <w:r>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pPr>
              <w:pStyle w:val="67"/>
            </w:pPr>
            <w:r>
              <w:t>NOTE 2:</w:t>
            </w:r>
            <w:r>
              <w:tab/>
            </w:r>
            <w:r>
              <w:t>Power in transmission bandwidth configuration shall be rounded to the next higher 0.5dB value.</w:t>
            </w:r>
          </w:p>
        </w:tc>
      </w:tr>
    </w:tbl>
    <w:p/>
    <w:p>
      <w:pPr>
        <w:pStyle w:val="56"/>
      </w:pPr>
      <w:r>
        <w:t>Table 7.6.3-2: Out of-band blocking for NR satellite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Style w:val="42"/>
        <w:tblW w:w="9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8"/>
        <w:gridCol w:w="799"/>
        <w:gridCol w:w="1939"/>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2"/>
              <w:rPr>
                <w:highlight w:val="yellow"/>
              </w:rPr>
            </w:pPr>
            <w:r>
              <w:rPr>
                <w:rFonts w:eastAsia="PMingLiU"/>
                <w:lang w:val="en-US"/>
              </w:rPr>
              <w:t>Operating Band</w:t>
            </w:r>
          </w:p>
        </w:tc>
        <w:tc>
          <w:tcPr>
            <w:tcW w:w="1488" w:type="dxa"/>
            <w:tcBorders>
              <w:top w:val="single" w:color="auto" w:sz="4" w:space="0"/>
              <w:left w:val="single" w:color="auto" w:sz="4" w:space="0"/>
              <w:bottom w:val="single" w:color="auto" w:sz="4" w:space="0"/>
              <w:right w:val="single" w:color="auto" w:sz="4" w:space="0"/>
            </w:tcBorders>
          </w:tcPr>
          <w:p>
            <w:pPr>
              <w:pStyle w:val="52"/>
            </w:pPr>
            <w:r>
              <w:t>Parameter</w:t>
            </w:r>
          </w:p>
        </w:tc>
        <w:tc>
          <w:tcPr>
            <w:tcW w:w="799" w:type="dxa"/>
            <w:tcBorders>
              <w:top w:val="single" w:color="auto" w:sz="4" w:space="0"/>
              <w:left w:val="single" w:color="auto" w:sz="4" w:space="0"/>
              <w:bottom w:val="single" w:color="auto" w:sz="4" w:space="0"/>
              <w:right w:val="single" w:color="auto" w:sz="4" w:space="0"/>
            </w:tcBorders>
          </w:tcPr>
          <w:p>
            <w:pPr>
              <w:pStyle w:val="52"/>
            </w:pPr>
            <w:r>
              <w:t>Unit</w:t>
            </w:r>
          </w:p>
        </w:tc>
        <w:tc>
          <w:tcPr>
            <w:tcW w:w="1939" w:type="dxa"/>
            <w:tcBorders>
              <w:top w:val="single" w:color="auto" w:sz="4" w:space="0"/>
              <w:left w:val="single" w:color="auto" w:sz="4" w:space="0"/>
              <w:bottom w:val="single" w:color="auto" w:sz="4" w:space="0"/>
              <w:right w:val="single" w:color="auto" w:sz="4" w:space="0"/>
            </w:tcBorders>
          </w:tcPr>
          <w:p>
            <w:pPr>
              <w:pStyle w:val="52"/>
            </w:pPr>
            <w:r>
              <w:t>Range 1</w:t>
            </w:r>
          </w:p>
        </w:tc>
        <w:tc>
          <w:tcPr>
            <w:tcW w:w="1939" w:type="dxa"/>
            <w:tcBorders>
              <w:top w:val="single" w:color="auto" w:sz="4" w:space="0"/>
              <w:left w:val="single" w:color="auto" w:sz="4" w:space="0"/>
              <w:bottom w:val="single" w:color="auto" w:sz="4" w:space="0"/>
              <w:right w:val="single" w:color="auto" w:sz="4" w:space="0"/>
            </w:tcBorders>
          </w:tcPr>
          <w:p>
            <w:pPr>
              <w:pStyle w:val="52"/>
            </w:pPr>
            <w:r>
              <w:t>Range 2</w:t>
            </w:r>
          </w:p>
        </w:tc>
        <w:tc>
          <w:tcPr>
            <w:tcW w:w="1939" w:type="dxa"/>
            <w:tcBorders>
              <w:top w:val="single" w:color="auto" w:sz="4" w:space="0"/>
              <w:left w:val="single" w:color="auto" w:sz="4" w:space="0"/>
              <w:bottom w:val="single" w:color="auto" w:sz="4" w:space="0"/>
              <w:right w:val="single" w:color="auto" w:sz="4" w:space="0"/>
            </w:tcBorders>
          </w:tcPr>
          <w:p>
            <w:pPr>
              <w:pStyle w:val="52"/>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rPr>
                <w:highlight w:val="yellow"/>
              </w:rPr>
            </w:pPr>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P</w:t>
            </w:r>
            <w:r>
              <w:rPr>
                <w:vertAlign w:val="subscript"/>
                <w:lang w:val="sv-SE"/>
              </w:rPr>
              <w:t>interferer</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dBm</w:t>
            </w:r>
          </w:p>
        </w:tc>
        <w:tc>
          <w:tcPr>
            <w:tcW w:w="1939" w:type="dxa"/>
            <w:tcBorders>
              <w:top w:val="single" w:color="auto" w:sz="4" w:space="0"/>
              <w:left w:val="single" w:color="auto" w:sz="4" w:space="0"/>
              <w:bottom w:val="single" w:color="auto" w:sz="4" w:space="0"/>
              <w:right w:val="single" w:color="auto" w:sz="4" w:space="0"/>
            </w:tcBorders>
          </w:tcPr>
          <w:p>
            <w:pPr>
              <w:pStyle w:val="53"/>
            </w:pPr>
            <w:r>
              <w:t>-44</w:t>
            </w:r>
          </w:p>
        </w:tc>
        <w:tc>
          <w:tcPr>
            <w:tcW w:w="1939" w:type="dxa"/>
            <w:tcBorders>
              <w:top w:val="single" w:color="auto" w:sz="4" w:space="0"/>
              <w:left w:val="single" w:color="auto" w:sz="4" w:space="0"/>
              <w:bottom w:val="single" w:color="auto" w:sz="4" w:space="0"/>
              <w:right w:val="single" w:color="auto" w:sz="4" w:space="0"/>
            </w:tcBorders>
          </w:tcPr>
          <w:p>
            <w:pPr>
              <w:pStyle w:val="53"/>
            </w:pPr>
            <w:r>
              <w:t>-30</w:t>
            </w:r>
          </w:p>
        </w:tc>
        <w:tc>
          <w:tcPr>
            <w:tcW w:w="1939" w:type="dxa"/>
            <w:tcBorders>
              <w:top w:val="single" w:color="auto" w:sz="4" w:space="0"/>
              <w:left w:val="single" w:color="auto" w:sz="4" w:space="0"/>
              <w:bottom w:val="single" w:color="auto" w:sz="4" w:space="0"/>
              <w:right w:val="single" w:color="auto" w:sz="4" w:space="0"/>
            </w:tcBorders>
          </w:tcPr>
          <w:p>
            <w:pPr>
              <w:pStyle w:val="53"/>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pPr>
            <w:r>
              <w:t>n254</w:t>
            </w:r>
            <w:r>
              <w:rPr>
                <w:vertAlign w:val="superscript"/>
              </w:rPr>
              <w:t>2</w:t>
            </w:r>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MHz</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-60 &lt; f – F</w:t>
            </w:r>
            <w:r>
              <w:rPr>
                <w:rFonts w:cs="Arial"/>
                <w:vertAlign w:val="subscript"/>
              </w:rPr>
              <w:t>DL_low</w:t>
            </w:r>
            <w:r>
              <w:rPr>
                <w:rFonts w:cs="Arial"/>
              </w:rPr>
              <w:t xml:space="preserve"> &lt; -15</w:t>
            </w:r>
          </w:p>
          <w:p>
            <w:pPr>
              <w:pStyle w:val="53"/>
              <w:rPr>
                <w:rFonts w:cs="Arial"/>
              </w:rPr>
            </w:pPr>
            <w:r>
              <w:rPr>
                <w:rFonts w:cs="Arial"/>
              </w:rPr>
              <w:t>or</w:t>
            </w:r>
          </w:p>
          <w:p>
            <w:pPr>
              <w:pStyle w:val="53"/>
              <w:rPr>
                <w:rFonts w:cs="Arial"/>
              </w:rPr>
            </w:pPr>
            <w:r>
              <w:rPr>
                <w:rFonts w:cs="Arial"/>
              </w:rPr>
              <w:t>15 &lt; f – F</w:t>
            </w:r>
            <w:r>
              <w:rPr>
                <w:rFonts w:cs="Arial"/>
                <w:vertAlign w:val="subscript"/>
              </w:rPr>
              <w:t>DL_high</w:t>
            </w:r>
            <w:r>
              <w:rPr>
                <w:rFonts w:cs="Arial"/>
              </w:rPr>
              <w:t xml:space="preserve"> &lt; 60</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-85 &lt; f – F</w:t>
            </w:r>
            <w:r>
              <w:rPr>
                <w:rFonts w:cs="Arial"/>
                <w:vertAlign w:val="subscript"/>
              </w:rPr>
              <w:t>DL_low</w:t>
            </w:r>
            <w:r>
              <w:rPr>
                <w:rFonts w:cs="Arial"/>
              </w:rPr>
              <w:t xml:space="preserve"> ≤ -60</w:t>
            </w:r>
          </w:p>
          <w:p>
            <w:pPr>
              <w:pStyle w:val="53"/>
              <w:rPr>
                <w:rFonts w:cs="Arial"/>
              </w:rPr>
            </w:pPr>
            <w:r>
              <w:rPr>
                <w:rFonts w:cs="Arial"/>
              </w:rPr>
              <w:t>or</w:t>
            </w:r>
          </w:p>
          <w:p>
            <w:pPr>
              <w:pStyle w:val="53"/>
              <w:rPr>
                <w:rFonts w:cs="Arial"/>
              </w:rPr>
            </w:pPr>
            <w:r>
              <w:rPr>
                <w:rFonts w:cs="Arial"/>
              </w:rPr>
              <w:t>60 ≤ f – F</w:t>
            </w:r>
            <w:r>
              <w:rPr>
                <w:rFonts w:cs="Arial"/>
                <w:vertAlign w:val="subscript"/>
              </w:rPr>
              <w:t>DL_high</w:t>
            </w:r>
            <w:r>
              <w:rPr>
                <w:rFonts w:cs="Arial"/>
              </w:rPr>
              <w:t xml:space="preserve"> &lt; 85</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 ≤ f ≤ F</w:t>
            </w:r>
            <w:r>
              <w:rPr>
                <w:rFonts w:cs="Arial"/>
                <w:vertAlign w:val="subscript"/>
              </w:rPr>
              <w:t>DL_low</w:t>
            </w:r>
            <w:r>
              <w:rPr>
                <w:rFonts w:cs="Arial"/>
              </w:rPr>
              <w:t xml:space="preserve"> – 85</w:t>
            </w:r>
          </w:p>
          <w:p>
            <w:pPr>
              <w:pStyle w:val="53"/>
              <w:rPr>
                <w:rFonts w:cs="Arial"/>
              </w:rPr>
            </w:pPr>
            <w:r>
              <w:rPr>
                <w:rFonts w:cs="Arial"/>
              </w:rPr>
              <w:t>or</w:t>
            </w:r>
          </w:p>
          <w:p>
            <w:pPr>
              <w:pStyle w:val="53"/>
              <w:rPr>
                <w:rFonts w:cs="Arial"/>
              </w:rPr>
            </w:pPr>
            <w:r>
              <w:rPr>
                <w:rFonts w:cs="Arial"/>
              </w:rPr>
              <w:t>F</w:t>
            </w:r>
            <w:r>
              <w:rPr>
                <w:rFonts w:cs="Arial"/>
                <w:vertAlign w:val="subscript"/>
              </w:rPr>
              <w:t>DL_high</w:t>
            </w:r>
            <w:r>
              <w:rPr>
                <w:rFonts w:cs="Arial"/>
              </w:rPr>
              <w:t xml:space="preserve"> + 85 ≤ f</w:t>
            </w:r>
          </w:p>
          <w:p>
            <w:pPr>
              <w:pStyle w:val="53"/>
              <w:rPr>
                <w:rFonts w:cs="Arial"/>
              </w:rPr>
            </w:pPr>
            <w:r>
              <w:rPr>
                <w:rFonts w:cs="Arial"/>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pPr>
            <w:r>
              <w:t>n255</w:t>
            </w:r>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MHz</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-60 &lt; f – F</w:t>
            </w:r>
            <w:r>
              <w:rPr>
                <w:rFonts w:cs="Arial"/>
                <w:vertAlign w:val="subscript"/>
              </w:rPr>
              <w:t>DL_low</w:t>
            </w:r>
            <w:r>
              <w:rPr>
                <w:rFonts w:cs="Arial"/>
              </w:rPr>
              <w:t xml:space="preserve"> &lt; -15</w:t>
            </w:r>
          </w:p>
          <w:p>
            <w:pPr>
              <w:pStyle w:val="53"/>
              <w:rPr>
                <w:rFonts w:cs="Arial"/>
              </w:rPr>
            </w:pPr>
            <w:r>
              <w:rPr>
                <w:rFonts w:cs="Arial"/>
              </w:rPr>
              <w:t>or</w:t>
            </w:r>
          </w:p>
          <w:p>
            <w:pPr>
              <w:pStyle w:val="53"/>
              <w:rPr>
                <w:rFonts w:cs="Arial"/>
              </w:rPr>
            </w:pPr>
            <w:r>
              <w:rPr>
                <w:rFonts w:cs="Arial"/>
              </w:rPr>
              <w:t>15 &lt; f – F</w:t>
            </w:r>
            <w:r>
              <w:rPr>
                <w:rFonts w:cs="Arial"/>
                <w:vertAlign w:val="subscript"/>
              </w:rPr>
              <w:t>DL_high</w:t>
            </w:r>
            <w:r>
              <w:rPr>
                <w:rFonts w:cs="Arial"/>
              </w:rPr>
              <w:t xml:space="preserve"> &lt; 60</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-85 &lt; f – F</w:t>
            </w:r>
            <w:r>
              <w:rPr>
                <w:rFonts w:cs="Arial"/>
                <w:vertAlign w:val="subscript"/>
              </w:rPr>
              <w:t>DL_low</w:t>
            </w:r>
            <w:r>
              <w:rPr>
                <w:rFonts w:cs="Arial"/>
              </w:rPr>
              <w:t xml:space="preserve"> ≤ -60</w:t>
            </w:r>
          </w:p>
          <w:p>
            <w:pPr>
              <w:pStyle w:val="53"/>
              <w:rPr>
                <w:rFonts w:cs="Arial"/>
              </w:rPr>
            </w:pPr>
            <w:r>
              <w:rPr>
                <w:rFonts w:cs="Arial"/>
              </w:rPr>
              <w:t>or</w:t>
            </w:r>
          </w:p>
          <w:p>
            <w:pPr>
              <w:pStyle w:val="53"/>
              <w:rPr>
                <w:rFonts w:cs="Arial"/>
              </w:rPr>
            </w:pPr>
            <w:r>
              <w:rPr>
                <w:rFonts w:cs="Arial"/>
              </w:rPr>
              <w:t>60 ≤ f – F</w:t>
            </w:r>
            <w:r>
              <w:rPr>
                <w:rFonts w:cs="Arial"/>
                <w:vertAlign w:val="subscript"/>
              </w:rPr>
              <w:t>DL_high</w:t>
            </w:r>
            <w:r>
              <w:rPr>
                <w:rFonts w:cs="Arial"/>
              </w:rPr>
              <w:t xml:space="preserve"> &lt; 85</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 ≤ f ≤ F</w:t>
            </w:r>
            <w:r>
              <w:rPr>
                <w:rFonts w:cs="Arial"/>
                <w:vertAlign w:val="subscript"/>
              </w:rPr>
              <w:t>DL_low</w:t>
            </w:r>
            <w:r>
              <w:rPr>
                <w:rFonts w:cs="Arial"/>
              </w:rPr>
              <w:t xml:space="preserve"> – 85</w:t>
            </w:r>
          </w:p>
          <w:p>
            <w:pPr>
              <w:pStyle w:val="53"/>
              <w:rPr>
                <w:rFonts w:cs="Arial"/>
              </w:rPr>
            </w:pPr>
            <w:r>
              <w:rPr>
                <w:rFonts w:cs="Arial"/>
              </w:rPr>
              <w:t>or</w:t>
            </w:r>
          </w:p>
          <w:p>
            <w:pPr>
              <w:pStyle w:val="53"/>
              <w:rPr>
                <w:rFonts w:cs="Arial"/>
              </w:rPr>
            </w:pPr>
            <w:r>
              <w:rPr>
                <w:rFonts w:cs="Arial"/>
              </w:rPr>
              <w:t>F</w:t>
            </w:r>
            <w:r>
              <w:rPr>
                <w:rFonts w:cs="Arial"/>
                <w:vertAlign w:val="subscript"/>
              </w:rPr>
              <w:t>DL_high</w:t>
            </w:r>
            <w:r>
              <w:rPr>
                <w:rFonts w:cs="Arial"/>
              </w:rPr>
              <w:t xml:space="preserve"> + 85 ≤ f</w:t>
            </w:r>
          </w:p>
          <w:p>
            <w:pPr>
              <w:pStyle w:val="53"/>
              <w:rPr>
                <w:rFonts w:cs="Arial"/>
              </w:rPr>
            </w:pPr>
            <w:r>
              <w:rPr>
                <w:rFonts w:cs="Arial"/>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pPr>
            <w:r>
              <w:t>n256</w:t>
            </w:r>
            <w:r>
              <w:rPr>
                <w:vertAlign w:val="superscript"/>
              </w:rPr>
              <w:t>1</w:t>
            </w:r>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MHz</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-100 &lt; f – F</w:t>
            </w:r>
            <w:r>
              <w:rPr>
                <w:rFonts w:cs="Arial"/>
                <w:vertAlign w:val="subscript"/>
              </w:rPr>
              <w:t>DL_low</w:t>
            </w:r>
            <w:r>
              <w:rPr>
                <w:rFonts w:cs="Arial"/>
              </w:rPr>
              <w:t xml:space="preserve"> &lt; -15</w:t>
            </w:r>
          </w:p>
          <w:p>
            <w:pPr>
              <w:pStyle w:val="53"/>
              <w:rPr>
                <w:rFonts w:cs="Arial"/>
              </w:rPr>
            </w:pPr>
            <w:r>
              <w:rPr>
                <w:rFonts w:cs="Arial"/>
              </w:rPr>
              <w:t>or</w:t>
            </w:r>
          </w:p>
          <w:p>
            <w:pPr>
              <w:pStyle w:val="53"/>
              <w:rPr>
                <w:rFonts w:cs="Arial"/>
              </w:rPr>
            </w:pPr>
            <w:r>
              <w:rPr>
                <w:rFonts w:cs="Arial"/>
              </w:rPr>
              <w:t>15 &lt; f – F</w:t>
            </w:r>
            <w:r>
              <w:rPr>
                <w:rFonts w:cs="Arial"/>
                <w:vertAlign w:val="subscript"/>
              </w:rPr>
              <w:t>DL_high</w:t>
            </w:r>
            <w:r>
              <w:rPr>
                <w:rFonts w:cs="Arial"/>
              </w:rPr>
              <w:t xml:space="preserve"> &lt; 60</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-145 &lt; f – F</w:t>
            </w:r>
            <w:r>
              <w:rPr>
                <w:rFonts w:cs="Arial"/>
                <w:vertAlign w:val="subscript"/>
              </w:rPr>
              <w:t>DL_low</w:t>
            </w:r>
            <w:r>
              <w:rPr>
                <w:rFonts w:cs="Arial"/>
              </w:rPr>
              <w:t xml:space="preserve"> ≤ -100</w:t>
            </w:r>
          </w:p>
          <w:p>
            <w:pPr>
              <w:pStyle w:val="53"/>
              <w:rPr>
                <w:rFonts w:cs="Arial"/>
              </w:rPr>
            </w:pPr>
            <w:r>
              <w:rPr>
                <w:rFonts w:cs="Arial"/>
              </w:rPr>
              <w:t>or</w:t>
            </w:r>
          </w:p>
          <w:p>
            <w:pPr>
              <w:pStyle w:val="53"/>
              <w:rPr>
                <w:rFonts w:cs="Arial"/>
              </w:rPr>
            </w:pPr>
            <w:r>
              <w:rPr>
                <w:rFonts w:cs="Arial"/>
              </w:rPr>
              <w:t>60 ≤ f – F</w:t>
            </w:r>
            <w:r>
              <w:rPr>
                <w:rFonts w:cs="Arial"/>
                <w:vertAlign w:val="subscript"/>
              </w:rPr>
              <w:t>DL_high</w:t>
            </w:r>
            <w:r>
              <w:rPr>
                <w:rFonts w:cs="Arial"/>
              </w:rPr>
              <w:t xml:space="preserve"> &lt; 85</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 ≤ f ≤ F</w:t>
            </w:r>
            <w:r>
              <w:rPr>
                <w:rFonts w:cs="Arial"/>
                <w:vertAlign w:val="subscript"/>
              </w:rPr>
              <w:t>DL_low</w:t>
            </w:r>
            <w:r>
              <w:rPr>
                <w:rFonts w:cs="Arial"/>
              </w:rPr>
              <w:t xml:space="preserve"> – 145</w:t>
            </w:r>
          </w:p>
          <w:p>
            <w:pPr>
              <w:pStyle w:val="53"/>
              <w:rPr>
                <w:rFonts w:cs="Arial"/>
              </w:rPr>
            </w:pPr>
            <w:r>
              <w:rPr>
                <w:rFonts w:cs="Arial"/>
              </w:rPr>
              <w:t>or</w:t>
            </w:r>
          </w:p>
          <w:p>
            <w:pPr>
              <w:pStyle w:val="53"/>
              <w:rPr>
                <w:rFonts w:cs="Arial"/>
              </w:rPr>
            </w:pPr>
            <w:r>
              <w:rPr>
                <w:rFonts w:cs="Arial"/>
              </w:rPr>
              <w:t>F</w:t>
            </w:r>
            <w:r>
              <w:rPr>
                <w:rFonts w:cs="Arial"/>
                <w:vertAlign w:val="subscript"/>
              </w:rPr>
              <w:t>DL_high</w:t>
            </w:r>
            <w:r>
              <w:rPr>
                <w:rFonts w:cs="Arial"/>
              </w:rPr>
              <w:t xml:space="preserve"> + 85 ≤ f</w:t>
            </w:r>
          </w:p>
          <w:p>
            <w:pPr>
              <w:pStyle w:val="53"/>
              <w:rPr>
                <w:rFonts w:cs="Arial"/>
              </w:rPr>
            </w:pPr>
            <w:r>
              <w:rPr>
                <w:rFonts w:cs="Arial"/>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0" w:type="dxa"/>
            <w:gridSpan w:val="6"/>
            <w:tcBorders>
              <w:top w:val="single" w:color="auto" w:sz="4" w:space="0"/>
              <w:left w:val="single" w:color="auto" w:sz="4" w:space="0"/>
              <w:bottom w:val="single" w:color="auto" w:sz="4" w:space="0"/>
              <w:right w:val="single" w:color="auto" w:sz="4" w:space="0"/>
            </w:tcBorders>
          </w:tcPr>
          <w:p>
            <w:pPr>
              <w:pStyle w:val="67"/>
              <w:rPr>
                <w:rFonts w:cs="Arial" w:eastAsiaTheme="minorEastAsia"/>
                <w:lang w:val="en-US"/>
              </w:rPr>
            </w:pPr>
            <w:r>
              <w:t xml:space="preserve">NOTE </w:t>
            </w:r>
            <w:r>
              <w:rPr>
                <w:rFonts w:hint="eastAsia"/>
                <w:lang w:val="en-US"/>
              </w:rPr>
              <w:t>1</w:t>
            </w:r>
            <w:r>
              <w:t>:</w:t>
            </w:r>
            <w:r>
              <w:tab/>
            </w:r>
            <w:r>
              <w:rPr>
                <w:rFonts w:eastAsia="MS Mincho"/>
                <w:lang w:val="en-US"/>
              </w:rPr>
              <w:t>Band n256 lower frequency ranges are modified to enable specific implementations</w:t>
            </w:r>
          </w:p>
          <w:p>
            <w:pPr>
              <w:pStyle w:val="67"/>
              <w:rPr>
                <w:lang w:val="en-US"/>
              </w:rPr>
            </w:pPr>
            <w:r>
              <w:t>NOTE</w:t>
            </w:r>
            <w:r>
              <w:rPr>
                <w:lang w:val="en-US"/>
              </w:rPr>
              <w:t xml:space="preserve"> 2</w:t>
            </w:r>
            <w:r>
              <w:t>:</w:t>
            </w:r>
            <w:r>
              <w:tab/>
            </w:r>
            <w:r>
              <w:t xml:space="preserve">Band n254 </w:t>
            </w:r>
            <w:r>
              <w:rPr>
                <w:rFonts w:eastAsia="MS Mincho"/>
              </w:rPr>
              <w:t>power level of the interferer (</w:t>
            </w:r>
            <w:r>
              <w:rPr>
                <w:lang w:val="sv-SE"/>
              </w:rPr>
              <w:t>P</w:t>
            </w:r>
            <w:r>
              <w:rPr>
                <w:vertAlign w:val="subscript"/>
                <w:lang w:val="sv-SE"/>
              </w:rPr>
              <w:t>interferer</w:t>
            </w:r>
            <w:r>
              <w:rPr>
                <w:rFonts w:eastAsia="MS Mincho"/>
              </w:rPr>
              <w:t xml:space="preserve">) for Range 3 shall be modified to -20 dBm for </w:t>
            </w:r>
            <w:r>
              <w:rPr>
                <w:lang w:val="sv-SE"/>
              </w:rPr>
              <w:t>F</w:t>
            </w:r>
            <w:r>
              <w:rPr>
                <w:vertAlign w:val="subscript"/>
                <w:lang w:val="sv-SE"/>
              </w:rPr>
              <w:t>interferer</w:t>
            </w:r>
            <w:r>
              <w:rPr>
                <w:rFonts w:eastAsia="MS Mincho"/>
              </w:rPr>
              <w:t xml:space="preserve"> &gt; 2585 MHz and FInterferer &lt; 2775 MHz.</w:t>
            </w:r>
          </w:p>
          <w:p>
            <w:pPr>
              <w:pStyle w:val="67"/>
              <w:rPr>
                <w:lang w:val="sv-SE"/>
              </w:rPr>
            </w:pPr>
            <w:r>
              <w:t>NOTE</w:t>
            </w:r>
            <w:r>
              <w:rPr>
                <w:rFonts w:hint="eastAsia"/>
              </w:rPr>
              <w:t xml:space="preserve"> </w:t>
            </w:r>
            <w:r>
              <w:t>3:</w:t>
            </w:r>
            <w:r>
              <w:tab/>
            </w:r>
            <w:r>
              <w:rPr>
                <w:rFonts w:eastAsia="MS Mincho"/>
              </w:rPr>
              <w:t>void</w:t>
            </w:r>
          </w:p>
          <w:p>
            <w:pPr>
              <w:pStyle w:val="67"/>
              <w:rPr>
                <w:lang w:val="sv-SE"/>
              </w:rPr>
            </w:pPr>
            <w:r>
              <w:t>NOTE</w:t>
            </w:r>
            <w:r>
              <w:rPr>
                <w:rFonts w:hint="eastAsia"/>
                <w:lang w:val="en-US"/>
              </w:rPr>
              <w:t xml:space="preserve"> </w:t>
            </w:r>
            <w:r>
              <w:rPr>
                <w:lang w:val="en-US"/>
              </w:rPr>
              <w:t>4</w:t>
            </w:r>
            <w:r>
              <w:t>:</w:t>
            </w:r>
            <w:r>
              <w:tab/>
            </w:r>
            <w:r>
              <w:rPr>
                <w:rFonts w:eastAsia="MS Mincho"/>
              </w:rPr>
              <w:t>void</w:t>
            </w:r>
          </w:p>
        </w:tc>
      </w:tr>
    </w:tbl>
    <w:p>
      <w:pPr>
        <w:rPr>
          <w:rFonts w:eastAsiaTheme="minorEastAsia"/>
        </w:rPr>
      </w:pPr>
    </w:p>
    <w:p>
      <w:r>
        <w:t>For interferer frequencies across ranges 1, 2 and 3 in Table 7.6.3-1, a maximum of</w:t>
      </w:r>
    </w:p>
    <w:p>
      <w:pPr>
        <w:pStyle w:val="63"/>
      </w:pPr>
      <w:r>
        <w:tab/>
      </w:r>
      <w:r>
        <w:rPr>
          <w:rFonts w:eastAsia="Osaka"/>
          <w:position w:val="-12"/>
        </w:rPr>
        <w:object>
          <v:shape id="_x0000_i1028" o:spt="75" type="#_x0000_t75" style="height:14.5pt;width:185.5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p>
    <w:p>
      <w:r>
        <w:t xml:space="preserve">exceptions are allowed for spurious response frequencies in each assigned frequency channel when measured using a step size of  </w:t>
      </w:r>
      <m:oMath>
        <m:func>
          <m:funcPr>
            <m:ctrlPr>
              <w:rPr>
                <w:rFonts w:ascii="Cambria Math" w:hAnsi="Cambria Math" w:eastAsiaTheme="minorEastAsia"/>
                <w:i/>
              </w:rPr>
            </m:ctrlPr>
          </m:funcPr>
          <m:fName>
            <m:r>
              <m:rPr/>
              <w:rPr>
                <w:rFonts w:ascii="Cambria Math" w:eastAsiaTheme="minorEastAsia"/>
              </w:rPr>
              <m:t>min</m:t>
            </m:r>
            <m:ctrlPr>
              <w:rPr>
                <w:rFonts w:ascii="Cambria Math" w:hAnsi="Cambria Math" w:eastAsiaTheme="minorEastAsia"/>
                <w:i/>
              </w:rPr>
            </m:ctrlPr>
          </m:fName>
          <m:e>
            <m:r>
              <m:rPr/>
              <w:rPr>
                <w:rFonts w:ascii="Cambria Math" w:eastAsiaTheme="minorEastAsia"/>
              </w:rPr>
              <m:t>(</m:t>
            </m:r>
            <m:ctrlPr>
              <w:rPr>
                <w:rFonts w:ascii="Cambria Math" w:hAnsi="Cambria Math" w:eastAsiaTheme="minorEastAsia"/>
                <w:i/>
              </w:rPr>
            </m:ctrlPr>
          </m:e>
        </m:func>
        <m:d>
          <m:dPr>
            <m:begChr m:val="⌊"/>
            <m:endChr m:val="⌋"/>
            <m:ctrlPr>
              <w:rPr>
                <w:rFonts w:ascii="Cambria Math" w:hAnsi="Cambria Math" w:eastAsiaTheme="minorEastAsia"/>
                <w:i/>
              </w:rPr>
            </m:ctrlPr>
          </m:dPr>
          <m:e>
            <m:r>
              <m:rPr/>
              <w:rPr>
                <w:rFonts w:ascii="Cambria Math" w:eastAsiaTheme="minorEastAsia"/>
              </w:rPr>
              <m:t>B</m:t>
            </m:r>
            <m:sSub>
              <m:sSubPr>
                <m:ctrlPr>
                  <w:rPr>
                    <w:rFonts w:ascii="Cambria Math" w:hAnsi="Cambria Math" w:eastAsiaTheme="minorEastAsia"/>
                    <w:i/>
                  </w:rPr>
                </m:ctrlPr>
              </m:sSubPr>
              <m:e>
                <m:r>
                  <m:rPr/>
                  <w:rPr>
                    <w:rFonts w:ascii="Cambria Math" w:eastAsiaTheme="minorEastAsia"/>
                  </w:rPr>
                  <m:t>W</m:t>
                </m:r>
                <m:ctrlPr>
                  <w:rPr>
                    <w:rFonts w:ascii="Cambria Math" w:hAnsi="Cambria Math" w:eastAsiaTheme="minorEastAsia"/>
                    <w:i/>
                  </w:rPr>
                </m:ctrlPr>
              </m:e>
              <m:sub>
                <m:r>
                  <m:rPr/>
                  <w:rPr>
                    <w:rFonts w:ascii="Cambria Math" w:eastAsiaTheme="minorEastAsia"/>
                  </w:rPr>
                  <m:t>cℎannel</m:t>
                </m:r>
                <m:ctrlPr>
                  <w:rPr>
                    <w:rFonts w:ascii="Cambria Math" w:hAnsi="Cambria Math" w:eastAsiaTheme="minorEastAsia"/>
                    <w:i/>
                  </w:rPr>
                </m:ctrlPr>
              </m:sub>
            </m:sSub>
            <m:r>
              <m:rPr/>
              <w:rPr>
                <w:rFonts w:ascii="Cambria Math" w:eastAsiaTheme="minorEastAsia"/>
              </w:rPr>
              <m:t>/2</m:t>
            </m:r>
            <m:ctrlPr>
              <w:rPr>
                <w:rFonts w:ascii="Cambria Math" w:hAnsi="Cambria Math" w:eastAsiaTheme="minorEastAsia"/>
                <w:i/>
              </w:rPr>
            </m:ctrlPr>
          </m:e>
        </m:d>
        <m:r>
          <m:rPr/>
          <w:rPr>
            <w:rFonts w:ascii="Cambria Math" w:eastAsiaTheme="minorEastAsia"/>
          </w:rPr>
          <m:t>,5)</m:t>
        </m:r>
      </m:oMath>
      <w:r>
        <w:t xml:space="preserve"> MHz with</w:t>
      </w:r>
      <w:r>
        <w:rPr>
          <w:rFonts w:eastAsiaTheme="minorEastAsia"/>
          <w:position w:val="-10"/>
        </w:rPr>
        <w:object>
          <v:shape id="_x0000_i1029" o:spt="75" type="#_x0000_t75" style="height:15.5pt;width:15.5pt;" o:ole="t" filled="f" o:preferrelative="t" stroked="f" coordsize="21600,21600">
            <v:path/>
            <v:fill on="f" focussize="0,0"/>
            <v:stroke on="f" joinstyle="miter"/>
            <v:imagedata r:id="rId16" o:title=""/>
            <o:lock v:ext="edit" aspectratio="t"/>
            <w10:wrap type="none"/>
            <w10:anchorlock/>
          </v:shape>
          <o:OLEObject Type="Embed" ProgID="Equation.3" ShapeID="_x0000_i1029" DrawAspect="Content" ObjectID="_1468075729" r:id="rId15">
            <o:LockedField>false</o:LockedField>
          </o:OLEObject>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hAnsi="PMingLiU" w:eastAsia="PMingLiU" w:cs="PMingLiU"/>
          <w:lang w:eastAsia="zh-TW"/>
        </w:rPr>
        <w:t xml:space="preserve">, </w:t>
      </w:r>
      <w:r>
        <w:t>60 kHz, respectively. For these exceptions, the requirements in clause 7.7 apply.</w:t>
      </w:r>
    </w:p>
    <w:p>
      <w:pPr>
        <w:pStyle w:val="4"/>
      </w:pPr>
      <w:bookmarkStart w:id="90" w:name="_Toc104205502"/>
      <w:bookmarkStart w:id="91" w:name="_Toc171551546"/>
      <w:bookmarkStart w:id="92" w:name="_Toc97562317"/>
      <w:bookmarkStart w:id="93" w:name="_Toc124256658"/>
      <w:bookmarkStart w:id="94" w:name="_Toc131734971"/>
      <w:bookmarkStart w:id="95" w:name="_Toc161753901"/>
      <w:bookmarkStart w:id="96" w:name="_Toc104122551"/>
      <w:bookmarkStart w:id="97" w:name="_Toc145690637"/>
      <w:bookmarkStart w:id="98" w:name="_Toc155382192"/>
      <w:bookmarkStart w:id="99" w:name="_Toc161754522"/>
      <w:bookmarkStart w:id="100" w:name="_Toc123057965"/>
      <w:bookmarkStart w:id="101" w:name="_Toc104503669"/>
      <w:bookmarkStart w:id="102" w:name="_Toc106127600"/>
      <w:bookmarkStart w:id="103" w:name="_Toc138885134"/>
      <w:bookmarkStart w:id="104" w:name="_Toc176775268"/>
      <w:bookmarkStart w:id="105" w:name="_Toc137372748"/>
      <w:bookmarkStart w:id="106" w:name="_Toc169888357"/>
      <w:bookmarkStart w:id="107" w:name="_Toc104206709"/>
      <w:bookmarkStart w:id="108" w:name="_Toc163202095"/>
      <w:r>
        <w:t>7.6.4</w:t>
      </w:r>
      <w:r>
        <w:tab/>
      </w:r>
      <w:r>
        <w:t>Narrow band blocking</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hint="eastAsia" w:asciiTheme="minorEastAsia" w:hAnsiTheme="minorEastAsia" w:eastAsiaTheme="minorEastAsia"/>
          <w:lang w:eastAsia="zh-TW"/>
        </w:rPr>
        <w:t xml:space="preserve"> </w:t>
      </w:r>
      <w:r>
        <w:t>The relative throughput shall be ≥ 95 % of the maximum throughput of the reference measurement channels as specified in 3GPP TS 38.101-1 [5] Annexes A.2.2 and A.3.2 (with one sided dynamic OCNG Pattern OP.1 FDD for the DL-signal as described in Annex A.5.1.1) with parameters specified in Table 7.6.4-1.</w:t>
      </w:r>
    </w:p>
    <w:p>
      <w:pPr>
        <w:pStyle w:val="56"/>
      </w:pPr>
      <w:r>
        <w:t>Table 7.6.4-1: Narrow Band Blocking</w:t>
      </w:r>
    </w:p>
    <w:tbl>
      <w:tblPr>
        <w:tblStyle w:val="42"/>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3"/>
        <w:gridCol w:w="2551"/>
        <w:gridCol w:w="758"/>
        <w:gridCol w:w="942"/>
        <w:gridCol w:w="941"/>
        <w:gridCol w:w="943"/>
        <w:gridCol w:w="941"/>
        <w:gridCol w:w="9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tcBorders>
              <w:top w:val="single" w:color="auto" w:sz="4" w:space="0"/>
              <w:left w:val="single" w:color="auto" w:sz="4" w:space="0"/>
              <w:bottom w:val="nil"/>
              <w:right w:val="single" w:color="auto" w:sz="4" w:space="0"/>
            </w:tcBorders>
            <w:vAlign w:val="center"/>
          </w:tcPr>
          <w:p>
            <w:pPr>
              <w:pStyle w:val="52"/>
            </w:pPr>
            <w:r>
              <w:rPr>
                <w:rFonts w:eastAsia="PMingLiU"/>
                <w:lang w:val="en-US"/>
              </w:rPr>
              <w:t>Operating Band</w:t>
            </w:r>
          </w:p>
        </w:tc>
        <w:tc>
          <w:tcPr>
            <w:tcW w:w="0" w:type="auto"/>
            <w:tcBorders>
              <w:top w:val="single" w:color="auto" w:sz="4" w:space="0"/>
              <w:left w:val="single" w:color="auto" w:sz="4" w:space="0"/>
              <w:bottom w:val="nil"/>
              <w:right w:val="single" w:color="auto" w:sz="4" w:space="0"/>
            </w:tcBorders>
            <w:vAlign w:val="center"/>
          </w:tcPr>
          <w:p>
            <w:pPr>
              <w:pStyle w:val="52"/>
            </w:pPr>
            <w:r>
              <w:t>Parameter</w:t>
            </w:r>
          </w:p>
        </w:tc>
        <w:tc>
          <w:tcPr>
            <w:tcW w:w="0" w:type="auto"/>
            <w:tcBorders>
              <w:top w:val="single" w:color="auto" w:sz="4" w:space="0"/>
              <w:left w:val="single" w:color="auto" w:sz="4" w:space="0"/>
              <w:bottom w:val="nil"/>
              <w:right w:val="single" w:color="auto" w:sz="4" w:space="0"/>
            </w:tcBorders>
            <w:vAlign w:val="center"/>
          </w:tcPr>
          <w:p>
            <w:pPr>
              <w:pStyle w:val="52"/>
            </w:pPr>
            <w:r>
              <w:t>Unit</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pStyle w:val="52"/>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tcBorders>
              <w:top w:val="nil"/>
              <w:left w:val="single" w:color="auto" w:sz="4" w:space="0"/>
              <w:bottom w:val="single" w:color="auto" w:sz="4" w:space="0"/>
              <w:right w:val="single" w:color="auto" w:sz="4" w:space="0"/>
            </w:tcBorders>
            <w:vAlign w:val="center"/>
          </w:tcPr>
          <w:p>
            <w:pPr>
              <w:pStyle w:val="52"/>
            </w:pPr>
          </w:p>
        </w:tc>
        <w:tc>
          <w:tcPr>
            <w:tcW w:w="0" w:type="auto"/>
            <w:tcBorders>
              <w:top w:val="nil"/>
              <w:left w:val="single" w:color="auto" w:sz="4" w:space="0"/>
              <w:bottom w:val="single" w:color="auto" w:sz="4" w:space="0"/>
              <w:right w:val="single" w:color="auto" w:sz="4" w:space="0"/>
            </w:tcBorders>
            <w:vAlign w:val="center"/>
          </w:tcPr>
          <w:p>
            <w:pPr>
              <w:pStyle w:val="52"/>
            </w:pPr>
          </w:p>
        </w:tc>
        <w:tc>
          <w:tcPr>
            <w:tcW w:w="0" w:type="auto"/>
            <w:tcBorders>
              <w:top w:val="nil"/>
              <w:left w:val="single" w:color="auto" w:sz="4" w:space="0"/>
              <w:bottom w:val="single" w:color="auto" w:sz="4" w:space="0"/>
              <w:right w:val="single" w:color="auto" w:sz="4" w:space="0"/>
            </w:tcBorders>
            <w:vAlign w:val="center"/>
          </w:tcPr>
          <w:p>
            <w:pPr>
              <w:pStyle w:val="52"/>
              <w:rPr>
                <w:lang w:val="en-US"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hint="eastAsia" w:eastAsia="宋体"/>
                <w:lang w:val="en-US" w:eastAsia="zh-CN"/>
              </w:rPr>
            </w:pPr>
            <w:ins w:id="104" w:author="ZTE, Li Lu" w:date="2024-09-29T10:04:35Z">
              <w:r>
                <w:rPr>
                  <w:rFonts w:hint="eastAsia" w:eastAsia="宋体"/>
                  <w:lang w:val="en-US" w:eastAsia="zh-CN"/>
                </w:rPr>
                <w:t>3</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Theme="minorEastAsia"/>
              </w:rPr>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tcBorders>
              <w:top w:val="single" w:color="auto" w:sz="4" w:space="0"/>
              <w:left w:val="single" w:color="auto" w:sz="4" w:space="0"/>
              <w:bottom w:val="nil"/>
              <w:right w:val="single" w:color="auto" w:sz="4" w:space="0"/>
            </w:tcBorders>
            <w:vAlign w:val="center"/>
          </w:tcPr>
          <w:p>
            <w:pPr>
              <w:pStyle w:val="53"/>
            </w:pPr>
            <w:r>
              <w:t>n254,</w:t>
            </w:r>
          </w:p>
          <w:p>
            <w:pPr>
              <w:pStyle w:val="53"/>
            </w:pPr>
            <w:r>
              <w:t>n255,</w:t>
            </w:r>
          </w:p>
          <w:p>
            <w:pPr>
              <w:pStyle w:val="53"/>
            </w:pPr>
            <w:r>
              <w:t>n256</w:t>
            </w:r>
          </w:p>
        </w:tc>
        <w:tc>
          <w:tcPr>
            <w:tcW w:w="0" w:type="auto"/>
            <w:tcBorders>
              <w:top w:val="single" w:color="auto" w:sz="4" w:space="0"/>
              <w:left w:val="single" w:color="auto" w:sz="4" w:space="0"/>
              <w:bottom w:val="nil"/>
              <w:right w:val="single" w:color="auto" w:sz="4" w:space="0"/>
            </w:tcBorders>
            <w:vAlign w:val="center"/>
          </w:tcPr>
          <w:p>
            <w:pPr>
              <w:pStyle w:val="53"/>
            </w:pPr>
            <w:r>
              <w:t>P</w:t>
            </w:r>
            <w:r>
              <w:rPr>
                <w:vertAlign w:val="subscript"/>
              </w:rPr>
              <w:t>w</w:t>
            </w:r>
          </w:p>
        </w:tc>
        <w:tc>
          <w:tcPr>
            <w:tcW w:w="0" w:type="auto"/>
            <w:tcBorders>
              <w:top w:val="single" w:color="auto" w:sz="4" w:space="0"/>
              <w:left w:val="single" w:color="auto" w:sz="4" w:space="0"/>
              <w:bottom w:val="nil"/>
              <w:right w:val="single" w:color="auto" w:sz="4" w:space="0"/>
            </w:tcBorders>
            <w:vAlign w:val="center"/>
          </w:tcPr>
          <w:p>
            <w:pPr>
              <w:pStyle w:val="53"/>
            </w:pPr>
            <w:r>
              <w:t>dBm</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pStyle w:val="53"/>
            </w:pPr>
            <w:r>
              <w:t>P</w:t>
            </w:r>
            <w:r>
              <w:rPr>
                <w:vertAlign w:val="subscript"/>
              </w:rPr>
              <w:t>REFSENS</w:t>
            </w:r>
            <w:r>
              <w:t xml:space="preserve"> + channel-bandwidth specific value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tcBorders>
              <w:top w:val="nil"/>
              <w:left w:val="single" w:color="auto" w:sz="4" w:space="0"/>
              <w:bottom w:val="nil"/>
              <w:right w:val="single" w:color="auto" w:sz="4" w:space="0"/>
            </w:tcBorders>
            <w:vAlign w:val="center"/>
          </w:tcPr>
          <w:p>
            <w:pPr>
              <w:pStyle w:val="53"/>
              <w:rPr>
                <w:rFonts w:eastAsiaTheme="minorEastAsia"/>
              </w:rPr>
            </w:pPr>
          </w:p>
        </w:tc>
        <w:tc>
          <w:tcPr>
            <w:tcW w:w="0" w:type="auto"/>
            <w:tcBorders>
              <w:top w:val="nil"/>
              <w:left w:val="single" w:color="auto" w:sz="4" w:space="0"/>
              <w:bottom w:val="single" w:color="auto" w:sz="4" w:space="0"/>
              <w:right w:val="single" w:color="auto" w:sz="4" w:space="0"/>
            </w:tcBorders>
            <w:vAlign w:val="center"/>
          </w:tcPr>
          <w:p>
            <w:pPr>
              <w:pStyle w:val="53"/>
            </w:pPr>
          </w:p>
        </w:tc>
        <w:tc>
          <w:tcPr>
            <w:tcW w:w="0" w:type="auto"/>
            <w:tcBorders>
              <w:top w:val="nil"/>
              <w:left w:val="single" w:color="auto" w:sz="4" w:space="0"/>
              <w:bottom w:val="single" w:color="auto" w:sz="4" w:space="0"/>
              <w:right w:val="single" w:color="auto" w:sz="4" w:space="0"/>
            </w:tcBorders>
            <w:vAlign w:val="center"/>
          </w:tcPr>
          <w:p>
            <w:pPr>
              <w:pStyle w:val="53"/>
              <w:rPr>
                <w:lang w:val="en-US" w:eastAsia="zh-TW"/>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3"/>
              <w:rPr>
                <w:rFonts w:hint="default" w:eastAsia="宋体"/>
                <w:lang w:val="en-US" w:eastAsia="zh-CN"/>
              </w:rPr>
            </w:pPr>
            <w:ins w:id="105" w:author="ZTE, Li Lu" w:date="2024-09-29T10:10:48Z">
              <w:r>
                <w:rPr>
                  <w:rFonts w:hint="eastAsia" w:eastAsia="宋体"/>
                  <w:lang w:val="en-US" w:eastAsia="zh-CN"/>
                </w:rPr>
                <w:t>18</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t>16</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13</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14</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tcBorders>
              <w:top w:val="nil"/>
              <w:left w:val="single" w:color="auto" w:sz="4" w:space="0"/>
              <w:bottom w:val="nil"/>
              <w:right w:val="single" w:color="auto" w:sz="4" w:space="0"/>
            </w:tcBorders>
            <w:vAlign w:val="center"/>
          </w:tcPr>
          <w:p>
            <w:pPr>
              <w:pStyle w:val="53"/>
              <w:rPr>
                <w:rFonts w:eastAsiaTheme="minorEastAsia"/>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P</w:t>
            </w:r>
            <w:r>
              <w:rPr>
                <w:vertAlign w:val="subscript"/>
              </w:rPr>
              <w:t>uw</w:t>
            </w:r>
            <w:r>
              <w:t xml:space="preserve"> (CW)</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dBm</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pStyle w:val="53"/>
            </w:pPr>
            <w: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tcBorders>
              <w:top w:val="nil"/>
              <w:left w:val="single" w:color="auto" w:sz="4" w:space="0"/>
              <w:bottom w:val="nil"/>
              <w:right w:val="single" w:color="auto" w:sz="4" w:space="0"/>
            </w:tcBorders>
            <w:vAlign w:val="center"/>
          </w:tcPr>
          <w:p>
            <w:pPr>
              <w:pStyle w:val="53"/>
              <w:rPr>
                <w:rFonts w:eastAsiaTheme="minorEastAsia"/>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rPr>
                <w:lang w:eastAsia="en-GB"/>
              </w:rPr>
              <w:t>F</w:t>
            </w:r>
            <w:r>
              <w:rPr>
                <w:vertAlign w:val="subscript"/>
                <w:lang w:eastAsia="en-GB"/>
              </w:rPr>
              <w:t>uw</w:t>
            </w:r>
            <w:r>
              <w:rPr>
                <w:lang w:eastAsia="en-GB"/>
              </w:rPr>
              <w:t xml:space="preserve"> (offset SCS= 15 kHz)</w:t>
            </w:r>
            <w:r>
              <w:rPr>
                <w:vertAlign w:val="superscript"/>
                <w:lang w:eastAsia="en-GB"/>
              </w:rPr>
              <w:t xml:space="preserve"> 3</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MHz</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pStyle w:val="53"/>
            </w:pPr>
            <m:oMathPara>
              <m:oMath>
                <m:d>
                  <m:dPr>
                    <m:ctrlPr>
                      <w:rPr>
                        <w:rFonts w:ascii="Cambria Math" w:hAnsi="Cambria Math" w:eastAsiaTheme="minorEastAsia"/>
                        <w:i/>
                        <w:szCs w:val="18"/>
                      </w:rPr>
                    </m:ctrlPr>
                  </m:dPr>
                  <m:e>
                    <m:d>
                      <m:dPr>
                        <m:begChr m:val="⌊"/>
                        <m:endChr m:val="⌋"/>
                        <m:ctrlPr>
                          <w:rPr>
                            <w:rFonts w:ascii="Cambria Math" w:hAnsi="Cambria Math" w:eastAsiaTheme="minorEastAsia"/>
                            <w:i/>
                            <w:szCs w:val="18"/>
                          </w:rPr>
                        </m:ctrlPr>
                      </m:dPr>
                      <m:e>
                        <m:f>
                          <m:fPr>
                            <m:ctrlPr>
                              <w:rPr>
                                <w:rFonts w:ascii="Cambria Math" w:hAnsi="Cambria Math" w:eastAsiaTheme="minorEastAsia"/>
                                <w:i/>
                                <w:szCs w:val="18"/>
                              </w:rPr>
                            </m:ctrlPr>
                          </m:fPr>
                          <m:num>
                            <m:f>
                              <m:fPr>
                                <m:ctrlPr>
                                  <w:rPr>
                                    <w:rFonts w:ascii="Cambria Math" w:hAnsi="Cambria Math" w:eastAsiaTheme="minorEastAsia"/>
                                    <w:i/>
                                    <w:szCs w:val="18"/>
                                  </w:rPr>
                                </m:ctrlPr>
                              </m:fPr>
                              <m:num>
                                <m:sSub>
                                  <m:sSubPr>
                                    <m:ctrlPr>
                                      <w:rPr>
                                        <w:rFonts w:ascii="Cambria Math" w:hAnsi="Cambria Math" w:eastAsiaTheme="minorEastAsia"/>
                                        <w:i/>
                                        <w:szCs w:val="18"/>
                                      </w:rPr>
                                    </m:ctrlPr>
                                  </m:sSubPr>
                                  <m:e>
                                    <m:r>
                                      <m:rPr/>
                                      <w:rPr>
                                        <w:rFonts w:ascii="Cambria Math" w:hAnsi="Cambria Math"/>
                                        <w:szCs w:val="18"/>
                                      </w:rPr>
                                      <m:t>BW</m:t>
                                    </m:r>
                                    <m:ctrlPr>
                                      <w:rPr>
                                        <w:rFonts w:ascii="Cambria Math" w:hAnsi="Cambria Math" w:eastAsiaTheme="minorEastAsia"/>
                                        <w:i/>
                                        <w:szCs w:val="18"/>
                                      </w:rPr>
                                    </m:ctrlPr>
                                  </m:e>
                                  <m:sub>
                                    <m:r>
                                      <m:rPr/>
                                      <w:rPr>
                                        <w:rFonts w:ascii="Cambria Math" w:hAnsi="Cambria Math"/>
                                        <w:szCs w:val="18"/>
                                      </w:rPr>
                                      <m:t>Cℎannel</m:t>
                                    </m:r>
                                    <m:ctrlPr>
                                      <w:rPr>
                                        <w:rFonts w:ascii="Cambria Math" w:hAnsi="Cambria Math" w:eastAsiaTheme="minorEastAsia"/>
                                        <w:i/>
                                        <w:szCs w:val="18"/>
                                      </w:rPr>
                                    </m:ctrlPr>
                                  </m:sub>
                                </m:sSub>
                                <m:ctrlPr>
                                  <w:rPr>
                                    <w:rFonts w:ascii="Cambria Math" w:hAnsi="Cambria Math" w:eastAsiaTheme="minorEastAsia"/>
                                    <w:i/>
                                    <w:szCs w:val="18"/>
                                  </w:rPr>
                                </m:ctrlPr>
                              </m:num>
                              <m:den>
                                <m:r>
                                  <m:rPr/>
                                  <w:rPr>
                                    <w:rFonts w:ascii="Cambria Math" w:hAnsi="Cambria Math"/>
                                    <w:szCs w:val="18"/>
                                  </w:rPr>
                                  <m:t>2</m:t>
                                </m:r>
                                <m:ctrlPr>
                                  <w:rPr>
                                    <w:rFonts w:ascii="Cambria Math" w:hAnsi="Cambria Math" w:eastAsiaTheme="minorEastAsia"/>
                                    <w:i/>
                                    <w:szCs w:val="18"/>
                                  </w:rPr>
                                </m:ctrlPr>
                              </m:den>
                            </m:f>
                            <m:r>
                              <m:rPr/>
                              <w:rPr>
                                <w:rFonts w:ascii="Cambria Math" w:hAnsi="Cambria Math"/>
                                <w:szCs w:val="18"/>
                              </w:rPr>
                              <m:t>+0.2</m:t>
                            </m:r>
                            <m:ctrlPr>
                              <w:rPr>
                                <w:rFonts w:ascii="Cambria Math" w:hAnsi="Cambria Math" w:eastAsiaTheme="minorEastAsia"/>
                                <w:i/>
                                <w:szCs w:val="18"/>
                              </w:rPr>
                            </m:ctrlPr>
                          </m:num>
                          <m:den>
                            <m:r>
                              <m:rPr/>
                              <w:rPr>
                                <w:rFonts w:ascii="Cambria Math" w:hAnsi="Cambria Math"/>
                                <w:szCs w:val="18"/>
                              </w:rPr>
                              <m:t>SCS</m:t>
                            </m:r>
                            <m:ctrlPr>
                              <w:rPr>
                                <w:rFonts w:ascii="Cambria Math" w:hAnsi="Cambria Math" w:eastAsiaTheme="minorEastAsia"/>
                                <w:i/>
                                <w:szCs w:val="18"/>
                              </w:rPr>
                            </m:ctrlPr>
                          </m:den>
                        </m:f>
                        <m:r>
                          <m:rPr/>
                          <w:rPr>
                            <w:rFonts w:ascii="Cambria Math" w:hAnsi="Cambria Math"/>
                            <w:szCs w:val="18"/>
                          </w:rPr>
                          <m:t>+0.5</m:t>
                        </m:r>
                        <m:ctrlPr>
                          <w:rPr>
                            <w:rFonts w:ascii="Cambria Math" w:hAnsi="Cambria Math" w:eastAsiaTheme="minorEastAsia"/>
                            <w:i/>
                            <w:szCs w:val="18"/>
                          </w:rPr>
                        </m:ctrlPr>
                      </m:e>
                    </m:d>
                    <m:r>
                      <m:rPr/>
                      <w:rPr>
                        <w:rFonts w:ascii="Cambria Math" w:hAnsi="Cambria Math"/>
                        <w:szCs w:val="18"/>
                      </w:rPr>
                      <m:t>+0.5</m:t>
                    </m:r>
                    <m:ctrlPr>
                      <w:rPr>
                        <w:rFonts w:ascii="Cambria Math" w:hAnsi="Cambria Math" w:eastAsiaTheme="minorEastAsia"/>
                        <w:i/>
                        <w:szCs w:val="18"/>
                      </w:rPr>
                    </m:ctrlPr>
                  </m:e>
                </m:d>
                <m:r>
                  <m:rPr/>
                  <w:rPr>
                    <w:rFonts w:ascii="Cambria Math" w:hAnsi="Cambria Math"/>
                    <w:szCs w:val="18"/>
                  </w:rPr>
                  <m:t>SCS</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0" w:type="auto"/>
            <w:tcBorders>
              <w:top w:val="nil"/>
              <w:left w:val="single" w:color="auto" w:sz="4" w:space="0"/>
              <w:bottom w:val="single" w:color="auto" w:sz="4" w:space="0"/>
              <w:right w:val="single" w:color="auto" w:sz="4" w:space="0"/>
            </w:tcBorders>
            <w:vAlign w:val="center"/>
          </w:tcPr>
          <w:p>
            <w:pPr>
              <w:pStyle w:val="53"/>
              <w:rPr>
                <w:rFonts w:eastAsiaTheme="minorEastAsia"/>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rPr>
                <w:lang w:eastAsia="en-GB"/>
              </w:rPr>
              <w:t>F</w:t>
            </w:r>
            <w:r>
              <w:rPr>
                <w:vertAlign w:val="subscript"/>
                <w:lang w:eastAsia="en-GB"/>
              </w:rPr>
              <w:t>uw</w:t>
            </w:r>
            <w:r>
              <w:rPr>
                <w:lang w:eastAsia="en-GB"/>
              </w:rPr>
              <w:t xml:space="preserve"> (offset SCS= 30 kHz)</w:t>
            </w:r>
            <w:r>
              <w:rPr>
                <w:vertAlign w:val="superscript"/>
                <w:lang w:eastAsia="en-GB"/>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MHz</w:t>
            </w:r>
          </w:p>
        </w:tc>
        <w:tc>
          <w:tcPr>
            <w:tcW w:w="0" w:type="auto"/>
            <w:gridSpan w:val="5"/>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0" w:type="auto"/>
            <w:gridSpan w:val="8"/>
            <w:tcBorders>
              <w:top w:val="single" w:color="auto" w:sz="4" w:space="0"/>
              <w:left w:val="single" w:color="auto" w:sz="4" w:space="0"/>
              <w:bottom w:val="single" w:color="auto" w:sz="4" w:space="0"/>
              <w:right w:val="single" w:color="auto" w:sz="4" w:space="0"/>
            </w:tcBorders>
          </w:tcPr>
          <w:p>
            <w:pPr>
              <w:pStyle w:val="67"/>
            </w:pPr>
            <w:r>
              <w:t xml:space="preserve">NOTE 1: </w:t>
            </w:r>
            <w:r>
              <w:tab/>
            </w:r>
            <w:r>
              <w:t>The transmitter shall be set a 4 dB below P</w:t>
            </w:r>
            <w:r>
              <w:rPr>
                <w:vertAlign w:val="subscript"/>
              </w:rPr>
              <w:t xml:space="preserve">CMAX_L,f,c </w:t>
            </w:r>
            <w:r>
              <w:t>at the minimum UL configuration specified in clause 7.3.2 with P</w:t>
            </w:r>
            <w:r>
              <w:rPr>
                <w:vertAlign w:val="subscript"/>
              </w:rPr>
              <w:t xml:space="preserve">CMAX_L,f,c </w:t>
            </w:r>
            <w:r>
              <w:t>defined in clause 6.2.4</w:t>
            </w:r>
          </w:p>
          <w:p>
            <w:pPr>
              <w:pStyle w:val="67"/>
            </w:pPr>
            <w:r>
              <w:t xml:space="preserve">NOTE 2: </w:t>
            </w:r>
            <w:r>
              <w:tab/>
            </w:r>
            <w:r>
              <w:t>The P</w:t>
            </w:r>
            <w:r>
              <w:rPr>
                <w:vertAlign w:val="subscript"/>
              </w:rPr>
              <w:t>REFSENS</w:t>
            </w:r>
            <w:r>
              <w:t xml:space="preserve"> power level is specified in clause 7.3.2. </w:t>
            </w:r>
          </w:p>
          <w:p>
            <w:pPr>
              <w:pStyle w:val="67"/>
            </w:pPr>
            <w:r>
              <w:rPr>
                <w:szCs w:val="18"/>
              </w:rPr>
              <w:t>NOTE 3:</w:t>
            </w:r>
            <w:r>
              <w:t xml:space="preserve"> </w:t>
            </w:r>
            <w:r>
              <w:tab/>
            </w:r>
            <w:r>
              <w:rPr>
                <w:szCs w:val="18"/>
              </w:rPr>
              <w:t>F</w:t>
            </w:r>
            <w:r>
              <w:rPr>
                <w:vertAlign w:val="subscript"/>
              </w:rPr>
              <w:t xml:space="preserve">uw </w:t>
            </w:r>
            <w:r>
              <w:t>shall be rounded to half of SCS.</w:t>
            </w:r>
          </w:p>
        </w:tc>
      </w:tr>
    </w:tbl>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3"/>
      </w:pPr>
      <w:bookmarkStart w:id="109" w:name="_Toc171551547"/>
      <w:bookmarkStart w:id="110" w:name="_Toc104206710"/>
      <w:bookmarkStart w:id="111" w:name="_Toc169888358"/>
      <w:bookmarkStart w:id="112" w:name="_Toc161753902"/>
      <w:bookmarkStart w:id="113" w:name="_Toc97562318"/>
      <w:bookmarkStart w:id="114" w:name="_Toc104205503"/>
      <w:bookmarkStart w:id="115" w:name="_Toc104503670"/>
      <w:bookmarkStart w:id="116" w:name="_Toc138885135"/>
      <w:bookmarkStart w:id="117" w:name="_Toc161754523"/>
      <w:bookmarkStart w:id="118" w:name="_Toc123057966"/>
      <w:bookmarkStart w:id="119" w:name="_Toc163202096"/>
      <w:bookmarkStart w:id="120" w:name="_Toc124256659"/>
      <w:bookmarkStart w:id="121" w:name="_Toc155382193"/>
      <w:bookmarkStart w:id="122" w:name="_Toc176775269"/>
      <w:bookmarkStart w:id="123" w:name="_Toc137372749"/>
      <w:bookmarkStart w:id="124" w:name="_Toc104122552"/>
      <w:bookmarkStart w:id="125" w:name="_Toc145690638"/>
      <w:bookmarkStart w:id="126" w:name="_Toc106127601"/>
      <w:bookmarkStart w:id="127" w:name="_Toc131734972"/>
      <w:r>
        <w:t>7.7</w:t>
      </w:r>
      <w:r>
        <w:tab/>
      </w:r>
      <w:r>
        <w:t>Spurious response</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bookmarkStart w:id="128" w:name="_Hlk496891922"/>
      <w:r>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r>
        <w:t>The throughput shall be ≥ 95 % of the maximum throughput of the reference measurement channels as specified in 3GPP TS 38.101-1 [5] Annexes A.2.2 and A.3.2 (with one sided dynamic OCNG Pattern OP.1 FDD for the DL-signal as described in Annex A.5.1.1) with parameters for the wanted signal as specified in Table 7.7-1 for NR bands with F</w:t>
      </w:r>
      <w:r>
        <w:rPr>
          <w:vertAlign w:val="subscript"/>
        </w:rPr>
        <w:t>DL_high</w:t>
      </w:r>
      <w:r>
        <w:t xml:space="preserve"> &lt; 2700 MHz and F</w:t>
      </w:r>
      <w:r>
        <w:rPr>
          <w:vertAlign w:val="subscript"/>
        </w:rPr>
        <w:t>UL_high</w:t>
      </w:r>
      <w:r>
        <w:t xml:space="preserve"> &lt; 2700 MHz for the interferer as specified in Table 7.7-2. The relative throughput requirement shall be met for any SCS specified for the channel bandwidth of the wanted signal.</w:t>
      </w:r>
    </w:p>
    <w:p>
      <w:pPr>
        <w:pStyle w:val="56"/>
      </w:pPr>
      <w:r>
        <w:t>Table 7.7-1: Spurious response parameters for NR bands with F</w:t>
      </w:r>
      <w:r>
        <w:rPr>
          <w:vertAlign w:val="subscript"/>
        </w:rPr>
        <w:t>DL_high</w:t>
      </w:r>
      <w:r>
        <w:t xml:space="preserve"> &lt; 2700 MHz and F</w:t>
      </w:r>
      <w:r>
        <w:rPr>
          <w:vertAlign w:val="subscript"/>
        </w:rPr>
        <w:t>UL_high</w:t>
      </w:r>
      <w:r>
        <w:t xml:space="preserve"> &lt; 2700 MHz</w:t>
      </w:r>
    </w:p>
    <w:tbl>
      <w:tblPr>
        <w:tblStyle w:val="42"/>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3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bottom w:val="nil"/>
            </w:tcBorders>
            <w:shd w:val="clear" w:color="auto" w:fill="auto"/>
            <w:vAlign w:val="center"/>
          </w:tcPr>
          <w:p>
            <w:pPr>
              <w:keepNext/>
              <w:keepLines/>
              <w:spacing w:after="0"/>
              <w:jc w:val="center"/>
              <w:rPr>
                <w:rFonts w:ascii="Arial" w:hAnsi="Arial"/>
                <w:b/>
                <w:sz w:val="18"/>
              </w:rPr>
            </w:pPr>
            <w:r>
              <w:rPr>
                <w:rFonts w:ascii="Arial" w:hAnsi="Arial"/>
                <w:b/>
                <w:sz w:val="18"/>
              </w:rPr>
              <w:t>RX parameter</w:t>
            </w:r>
          </w:p>
        </w:tc>
        <w:tc>
          <w:tcPr>
            <w:tcW w:w="907" w:type="dxa"/>
            <w:tcBorders>
              <w:bottom w:val="nil"/>
            </w:tcBorders>
            <w:shd w:val="clear" w:color="auto" w:fill="auto"/>
            <w:vAlign w:val="center"/>
          </w:tcPr>
          <w:p>
            <w:pPr>
              <w:keepNext/>
              <w:keepLines/>
              <w:spacing w:after="0"/>
              <w:jc w:val="center"/>
              <w:rPr>
                <w:rFonts w:ascii="Arial" w:hAnsi="Arial"/>
                <w:b/>
                <w:sz w:val="18"/>
              </w:rPr>
            </w:pPr>
            <w:r>
              <w:rPr>
                <w:rFonts w:ascii="Arial" w:hAnsi="Arial"/>
                <w:b/>
                <w:sz w:val="18"/>
              </w:rPr>
              <w:t>Units</w:t>
            </w:r>
          </w:p>
        </w:tc>
        <w:tc>
          <w:tcPr>
            <w:tcW w:w="6510" w:type="dxa"/>
            <w:gridSpan w:val="3"/>
            <w:vAlign w:val="center"/>
          </w:tcPr>
          <w:p>
            <w:pPr>
              <w:keepNext/>
              <w:keepLines/>
              <w:spacing w:after="0"/>
              <w:jc w:val="center"/>
              <w:rPr>
                <w:rFonts w:ascii="Arial" w:hAnsi="Arial"/>
                <w:b/>
                <w:sz w:val="18"/>
              </w:rPr>
            </w:pPr>
            <w:r>
              <w:rPr>
                <w:rFonts w:ascii="Arial" w:hAnsi="Arial"/>
                <w:b/>
                <w:sz w:val="18"/>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bottom w:val="single" w:color="auto" w:sz="4" w:space="0"/>
            </w:tcBorders>
            <w:shd w:val="clear" w:color="auto" w:fill="auto"/>
            <w:vAlign w:val="center"/>
          </w:tcPr>
          <w:p>
            <w:pPr>
              <w:keepNext/>
              <w:keepLines/>
              <w:spacing w:after="0"/>
              <w:jc w:val="center"/>
              <w:rPr>
                <w:rFonts w:ascii="Arial" w:hAnsi="Arial"/>
                <w:b/>
                <w:sz w:val="18"/>
              </w:rPr>
            </w:pPr>
          </w:p>
        </w:tc>
        <w:tc>
          <w:tcPr>
            <w:tcW w:w="907" w:type="dxa"/>
            <w:tcBorders>
              <w:top w:val="nil"/>
            </w:tcBorders>
            <w:shd w:val="clear" w:color="auto" w:fill="auto"/>
            <w:vAlign w:val="center"/>
          </w:tcPr>
          <w:p>
            <w:pPr>
              <w:keepNext/>
              <w:keepLines/>
              <w:spacing w:after="0"/>
              <w:jc w:val="center"/>
              <w:rPr>
                <w:rFonts w:ascii="Arial" w:hAnsi="Arial"/>
                <w:b/>
                <w:sz w:val="18"/>
              </w:rPr>
            </w:pPr>
          </w:p>
        </w:tc>
        <w:tc>
          <w:tcPr>
            <w:tcW w:w="1302" w:type="dxa"/>
            <w:vAlign w:val="center"/>
          </w:tcPr>
          <w:p>
            <w:pPr>
              <w:keepNext/>
              <w:keepLines/>
              <w:spacing w:after="0"/>
              <w:jc w:val="center"/>
              <w:rPr>
                <w:rFonts w:ascii="Arial" w:hAnsi="Arial"/>
                <w:b/>
                <w:sz w:val="18"/>
              </w:rPr>
            </w:pPr>
            <w:ins w:id="106" w:author="ZTE, Li Lu" w:date="2024-09-29T10:15:43Z">
              <w:r>
                <w:rPr>
                  <w:rFonts w:hint="eastAsia" w:ascii="Arial" w:hAnsi="Arial" w:eastAsia="宋体"/>
                  <w:b/>
                  <w:sz w:val="18"/>
                  <w:lang w:val="en-US" w:eastAsia="zh-CN"/>
                </w:rPr>
                <w:t>3,</w:t>
              </w:r>
            </w:ins>
            <w:ins w:id="107" w:author="ZTE, Li Lu" w:date="2024-09-29T10:15:44Z">
              <w:r>
                <w:rPr>
                  <w:rFonts w:hint="eastAsia" w:ascii="Arial" w:hAnsi="Arial" w:eastAsia="宋体"/>
                  <w:b/>
                  <w:sz w:val="18"/>
                  <w:lang w:val="en-US" w:eastAsia="zh-CN"/>
                </w:rPr>
                <w:t xml:space="preserve"> </w:t>
              </w:r>
            </w:ins>
            <w:r>
              <w:rPr>
                <w:rFonts w:ascii="Arial" w:hAnsi="Arial"/>
                <w:b/>
                <w:sz w:val="18"/>
              </w:rPr>
              <w:t>5, 10</w:t>
            </w:r>
          </w:p>
        </w:tc>
        <w:tc>
          <w:tcPr>
            <w:tcW w:w="1302" w:type="dxa"/>
            <w:vAlign w:val="center"/>
          </w:tcPr>
          <w:p>
            <w:pPr>
              <w:keepNext/>
              <w:keepLines/>
              <w:spacing w:after="0"/>
              <w:jc w:val="center"/>
              <w:rPr>
                <w:rFonts w:ascii="Arial" w:hAnsi="Arial"/>
                <w:b/>
                <w:sz w:val="18"/>
              </w:rPr>
            </w:pPr>
            <w:r>
              <w:rPr>
                <w:rFonts w:ascii="Arial" w:hAnsi="Arial"/>
                <w:b/>
                <w:sz w:val="18"/>
              </w:rPr>
              <w:t>15</w:t>
            </w:r>
          </w:p>
        </w:tc>
        <w:tc>
          <w:tcPr>
            <w:tcW w:w="3906" w:type="dxa"/>
            <w:vAlign w:val="center"/>
          </w:tcPr>
          <w:p>
            <w:pPr>
              <w:keepNext/>
              <w:keepLines/>
              <w:spacing w:after="0"/>
              <w:jc w:val="center"/>
              <w:rPr>
                <w:rFonts w:ascii="Arial" w:hAnsi="Arial"/>
                <w:b/>
                <w:sz w:val="18"/>
              </w:rPr>
            </w:pPr>
            <w:r>
              <w:rPr>
                <w:rFonts w:ascii="Arial" w:hAnsi="Arial"/>
                <w:b/>
                <w:sz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bottom w:val="single" w:color="auto" w:sz="4" w:space="0"/>
            </w:tcBorders>
            <w:shd w:val="clear" w:color="auto" w:fill="auto"/>
            <w:vAlign w:val="center"/>
          </w:tcPr>
          <w:p>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7" w:type="dxa"/>
            <w:tcBorders>
              <w:bottom w:val="single" w:color="auto" w:sz="4" w:space="0"/>
            </w:tcBorders>
            <w:vAlign w:val="center"/>
          </w:tcPr>
          <w:p>
            <w:pPr>
              <w:keepNext/>
              <w:keepLines/>
              <w:spacing w:after="0"/>
              <w:jc w:val="center"/>
              <w:rPr>
                <w:rFonts w:ascii="Arial" w:hAnsi="Arial"/>
                <w:sz w:val="18"/>
              </w:rPr>
            </w:pPr>
            <w:r>
              <w:rPr>
                <w:rFonts w:ascii="Arial" w:hAnsi="Arial"/>
                <w:sz w:val="18"/>
              </w:rPr>
              <w:t>dBm</w:t>
            </w:r>
          </w:p>
        </w:tc>
        <w:tc>
          <w:tcPr>
            <w:tcW w:w="1302" w:type="dxa"/>
            <w:vAlign w:val="center"/>
          </w:tcPr>
          <w:p>
            <w:pPr>
              <w:keepNext/>
              <w:keepLines/>
              <w:spacing w:after="0"/>
              <w:jc w:val="center"/>
              <w:rPr>
                <w:rFonts w:ascii="Arial" w:hAnsi="Arial"/>
                <w:sz w:val="18"/>
              </w:rPr>
            </w:pPr>
            <w:r>
              <w:rPr>
                <w:rFonts w:ascii="Arial" w:hAnsi="Arial"/>
                <w:sz w:val="18"/>
              </w:rPr>
              <w:t>REFSENS + 6 dB</w:t>
            </w:r>
          </w:p>
        </w:tc>
        <w:tc>
          <w:tcPr>
            <w:tcW w:w="1302" w:type="dxa"/>
            <w:vAlign w:val="center"/>
          </w:tcPr>
          <w:p>
            <w:pPr>
              <w:keepNext/>
              <w:keepLines/>
              <w:spacing w:after="0"/>
              <w:jc w:val="center"/>
              <w:rPr>
                <w:rFonts w:ascii="Arial" w:hAnsi="Arial"/>
                <w:sz w:val="18"/>
              </w:rPr>
            </w:pPr>
            <w:r>
              <w:rPr>
                <w:rFonts w:ascii="Arial" w:hAnsi="Arial"/>
                <w:sz w:val="18"/>
              </w:rPr>
              <w:t>REFSENS +</w:t>
            </w:r>
          </w:p>
          <w:p>
            <w:pPr>
              <w:keepNext/>
              <w:keepLines/>
              <w:spacing w:after="0"/>
              <w:jc w:val="center"/>
              <w:rPr>
                <w:rFonts w:ascii="Arial" w:hAnsi="Arial"/>
                <w:sz w:val="18"/>
              </w:rPr>
            </w:pPr>
            <w:r>
              <w:rPr>
                <w:rFonts w:ascii="Arial" w:hAnsi="Arial"/>
                <w:sz w:val="18"/>
              </w:rPr>
              <w:t>7 dB</w:t>
            </w:r>
          </w:p>
        </w:tc>
        <w:tc>
          <w:tcPr>
            <w:tcW w:w="3906" w:type="dxa"/>
            <w:vAlign w:val="center"/>
          </w:tcPr>
          <w:p>
            <w:pPr>
              <w:keepNext/>
              <w:keepLines/>
              <w:spacing w:after="0"/>
              <w:jc w:val="center"/>
              <w:rPr>
                <w:rFonts w:ascii="Arial" w:hAnsi="Arial"/>
                <w:sz w:val="18"/>
                <w:lang w:val="sv-SE"/>
              </w:rPr>
            </w:pPr>
            <w:r>
              <w:rPr>
                <w:rFonts w:ascii="Arial" w:hAnsi="Arial"/>
                <w:sz w:val="18"/>
              </w:rPr>
              <w:t>REFSENS + 9 dB</w:t>
            </w:r>
            <w:r>
              <w:rPr>
                <w:rFonts w:ascii="Arial" w:hAnsi="Arial"/>
                <w:sz w:val="18"/>
                <w:lang w:val="sv-S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4" w:type="dxa"/>
            <w:gridSpan w:val="5"/>
            <w:shd w:val="clear" w:color="auto" w:fill="auto"/>
          </w:tcPr>
          <w:p>
            <w:pPr>
              <w:pStyle w:val="67"/>
            </w:pPr>
            <w:r>
              <w:t>NOTE 1:</w:t>
            </w:r>
            <w:r>
              <w:tab/>
            </w:r>
            <w:r>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pPr>
              <w:pStyle w:val="67"/>
            </w:pPr>
            <w:r>
              <w:t>NOTE 2:</w:t>
            </w:r>
            <w:r>
              <w:tab/>
            </w:r>
            <w:r>
              <w:rPr>
                <w:rFonts w:hint="eastAsia"/>
              </w:rPr>
              <w:t>Power in transmission bandwidth configuration value is rounded to the next higher 0.5dB value</w:t>
            </w:r>
            <w:r>
              <w:t>.</w:t>
            </w:r>
          </w:p>
        </w:tc>
      </w:tr>
    </w:tbl>
    <w:p/>
    <w:p>
      <w:pPr>
        <w:pStyle w:val="56"/>
      </w:pPr>
      <w:r>
        <w:t>Table 7.7-2: Spurious response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0"/>
        <w:gridCol w:w="2261"/>
        <w:gridCol w:w="2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0" w:type="dxa"/>
          </w:tcPr>
          <w:p>
            <w:pPr>
              <w:pStyle w:val="52"/>
            </w:pPr>
            <w:r>
              <w:br w:type="page"/>
            </w:r>
            <w:r>
              <w:t>Parameter</w:t>
            </w:r>
          </w:p>
        </w:tc>
        <w:tc>
          <w:tcPr>
            <w:tcW w:w="2261" w:type="dxa"/>
          </w:tcPr>
          <w:p>
            <w:pPr>
              <w:pStyle w:val="52"/>
            </w:pPr>
            <w:r>
              <w:t>Unit</w:t>
            </w:r>
          </w:p>
        </w:tc>
        <w:tc>
          <w:tcPr>
            <w:tcW w:w="2749" w:type="dxa"/>
          </w:tcPr>
          <w:p>
            <w:pPr>
              <w:pStyle w:val="52"/>
            </w:pPr>
            <w:r>
              <w:t>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0" w:type="dxa"/>
          </w:tcPr>
          <w:p>
            <w:pPr>
              <w:pStyle w:val="53"/>
            </w:pPr>
            <w:r>
              <w:t>P</w:t>
            </w:r>
            <w:r>
              <w:rPr>
                <w:vertAlign w:val="subscript"/>
              </w:rPr>
              <w:t>Interferer</w:t>
            </w:r>
            <w:r>
              <w:t xml:space="preserve"> (CW)</w:t>
            </w:r>
          </w:p>
        </w:tc>
        <w:tc>
          <w:tcPr>
            <w:tcW w:w="2261" w:type="dxa"/>
          </w:tcPr>
          <w:p>
            <w:pPr>
              <w:pStyle w:val="53"/>
            </w:pPr>
            <w:r>
              <w:t>dBm</w:t>
            </w:r>
          </w:p>
        </w:tc>
        <w:tc>
          <w:tcPr>
            <w:tcW w:w="2749" w:type="dxa"/>
          </w:tcPr>
          <w:p>
            <w:pPr>
              <w:pStyle w:val="53"/>
            </w:pPr>
            <w: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260" w:type="dxa"/>
          </w:tcPr>
          <w:p>
            <w:pPr>
              <w:pStyle w:val="53"/>
            </w:pPr>
            <w:r>
              <w:t>F</w:t>
            </w:r>
            <w:r>
              <w:rPr>
                <w:vertAlign w:val="subscript"/>
              </w:rPr>
              <w:t>Interferer</w:t>
            </w:r>
          </w:p>
        </w:tc>
        <w:tc>
          <w:tcPr>
            <w:tcW w:w="2261" w:type="dxa"/>
          </w:tcPr>
          <w:p>
            <w:pPr>
              <w:pStyle w:val="53"/>
            </w:pPr>
            <w:r>
              <w:t>MHz</w:t>
            </w:r>
          </w:p>
        </w:tc>
        <w:tc>
          <w:tcPr>
            <w:tcW w:w="2749" w:type="dxa"/>
          </w:tcPr>
          <w:p>
            <w:pPr>
              <w:pStyle w:val="53"/>
            </w:pPr>
            <w:r>
              <w:t>Spurious response frequencies</w:t>
            </w:r>
          </w:p>
        </w:tc>
      </w:tr>
      <w:bookmarkEnd w:id="128"/>
    </w:tbl>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Osaka">
    <w:altName w:val="MS Gothic"/>
    <w:panose1 w:val="00000000000000000000"/>
    <w:charset w:val="80"/>
    <w:family w:val="auto"/>
    <w:pitch w:val="default"/>
    <w:sig w:usb0="00000000" w:usb1="00000000" w:usb2="00000010" w:usb3="00000000" w:csb0="00020000" w:csb1="00000000"/>
  </w:font>
  <w:font w:name="Microsoft JhengHei">
    <w:panose1 w:val="020B0604030504040204"/>
    <w:charset w:val="88"/>
    <w:family w:val="swiss"/>
    <w:pitch w:val="default"/>
    <w:sig w:usb0="000002A7" w:usb1="28CF4400" w:usb2="00000016" w:usb3="00000000" w:csb0="00100009" w:csb1="00000000"/>
  </w:font>
  <w:font w:name="v5.0.0">
    <w:altName w:val="Times New Roman"/>
    <w:panose1 w:val="00000000000000000000"/>
    <w:charset w:val="00"/>
    <w:family w:val="roma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5FD0"/>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19051F8"/>
    <w:rsid w:val="01960B4A"/>
    <w:rsid w:val="01D351D9"/>
    <w:rsid w:val="01FB6CC7"/>
    <w:rsid w:val="024A2BFA"/>
    <w:rsid w:val="02C45667"/>
    <w:rsid w:val="02EF6F17"/>
    <w:rsid w:val="03662B4B"/>
    <w:rsid w:val="04C141EF"/>
    <w:rsid w:val="04E27F0B"/>
    <w:rsid w:val="0593182E"/>
    <w:rsid w:val="06B96C92"/>
    <w:rsid w:val="070E7EA6"/>
    <w:rsid w:val="07720BEE"/>
    <w:rsid w:val="07E47D18"/>
    <w:rsid w:val="08493425"/>
    <w:rsid w:val="087A2FC3"/>
    <w:rsid w:val="08FB15F8"/>
    <w:rsid w:val="09910973"/>
    <w:rsid w:val="09EC5FEA"/>
    <w:rsid w:val="0A686A2E"/>
    <w:rsid w:val="0AF47AC0"/>
    <w:rsid w:val="0B3421A9"/>
    <w:rsid w:val="0B5528D4"/>
    <w:rsid w:val="0B701A53"/>
    <w:rsid w:val="0E1C6936"/>
    <w:rsid w:val="0ED62EFA"/>
    <w:rsid w:val="0F471140"/>
    <w:rsid w:val="0F652689"/>
    <w:rsid w:val="103514F3"/>
    <w:rsid w:val="11535CDA"/>
    <w:rsid w:val="12580515"/>
    <w:rsid w:val="12F54089"/>
    <w:rsid w:val="1427288C"/>
    <w:rsid w:val="17552D92"/>
    <w:rsid w:val="18137F71"/>
    <w:rsid w:val="19846B6B"/>
    <w:rsid w:val="1BC077E0"/>
    <w:rsid w:val="1EBB6C6C"/>
    <w:rsid w:val="217A3EBC"/>
    <w:rsid w:val="223249FD"/>
    <w:rsid w:val="223C12DA"/>
    <w:rsid w:val="22800F36"/>
    <w:rsid w:val="231D1CA3"/>
    <w:rsid w:val="233E25BA"/>
    <w:rsid w:val="24F62CE5"/>
    <w:rsid w:val="2556666B"/>
    <w:rsid w:val="25655096"/>
    <w:rsid w:val="25A1501F"/>
    <w:rsid w:val="266B7758"/>
    <w:rsid w:val="274B3CAA"/>
    <w:rsid w:val="2755506D"/>
    <w:rsid w:val="27713266"/>
    <w:rsid w:val="280741A9"/>
    <w:rsid w:val="284B23F6"/>
    <w:rsid w:val="28C62EC2"/>
    <w:rsid w:val="28CA6E77"/>
    <w:rsid w:val="28E71BB2"/>
    <w:rsid w:val="29594ED7"/>
    <w:rsid w:val="2B41402B"/>
    <w:rsid w:val="2B7B6DE1"/>
    <w:rsid w:val="2BCC57E6"/>
    <w:rsid w:val="2D4A53CB"/>
    <w:rsid w:val="2DD12A0D"/>
    <w:rsid w:val="2E690BAB"/>
    <w:rsid w:val="2E9F50EF"/>
    <w:rsid w:val="2FE42D91"/>
    <w:rsid w:val="2FF5428A"/>
    <w:rsid w:val="30226363"/>
    <w:rsid w:val="32AC7A63"/>
    <w:rsid w:val="33490264"/>
    <w:rsid w:val="33742AF6"/>
    <w:rsid w:val="34853C60"/>
    <w:rsid w:val="35A5013B"/>
    <w:rsid w:val="36552C16"/>
    <w:rsid w:val="36AB1EB1"/>
    <w:rsid w:val="378C6AB2"/>
    <w:rsid w:val="38BB5645"/>
    <w:rsid w:val="39F666AF"/>
    <w:rsid w:val="3B0C00BE"/>
    <w:rsid w:val="3B1130AB"/>
    <w:rsid w:val="3B855E2D"/>
    <w:rsid w:val="3BDA64AD"/>
    <w:rsid w:val="3CA270AD"/>
    <w:rsid w:val="3D683D3C"/>
    <w:rsid w:val="3E7D435E"/>
    <w:rsid w:val="3F877A8D"/>
    <w:rsid w:val="42852A53"/>
    <w:rsid w:val="431830D5"/>
    <w:rsid w:val="43CE68AA"/>
    <w:rsid w:val="44BE6F2A"/>
    <w:rsid w:val="44EF40A8"/>
    <w:rsid w:val="454750DA"/>
    <w:rsid w:val="4560205F"/>
    <w:rsid w:val="45DF5204"/>
    <w:rsid w:val="46244F73"/>
    <w:rsid w:val="47277642"/>
    <w:rsid w:val="49EE2F52"/>
    <w:rsid w:val="4AF20C87"/>
    <w:rsid w:val="4AF64BDF"/>
    <w:rsid w:val="4B181206"/>
    <w:rsid w:val="4B9E30C7"/>
    <w:rsid w:val="4BAC5F6F"/>
    <w:rsid w:val="4CD034C5"/>
    <w:rsid w:val="4D215C75"/>
    <w:rsid w:val="4D8D5BC8"/>
    <w:rsid w:val="4DCE3A17"/>
    <w:rsid w:val="4ECF36AC"/>
    <w:rsid w:val="4F2A4CA2"/>
    <w:rsid w:val="4FCF1E22"/>
    <w:rsid w:val="50A77354"/>
    <w:rsid w:val="50B959CF"/>
    <w:rsid w:val="50C7125A"/>
    <w:rsid w:val="51A9145F"/>
    <w:rsid w:val="5256093E"/>
    <w:rsid w:val="52D84783"/>
    <w:rsid w:val="52DE46FC"/>
    <w:rsid w:val="53A91A4A"/>
    <w:rsid w:val="57B33A39"/>
    <w:rsid w:val="57B739C8"/>
    <w:rsid w:val="588D5348"/>
    <w:rsid w:val="58DB31EF"/>
    <w:rsid w:val="5C463017"/>
    <w:rsid w:val="5DA057AA"/>
    <w:rsid w:val="5E04316A"/>
    <w:rsid w:val="5F0470F0"/>
    <w:rsid w:val="60272B13"/>
    <w:rsid w:val="60956B25"/>
    <w:rsid w:val="62445CDB"/>
    <w:rsid w:val="625873FA"/>
    <w:rsid w:val="6359330B"/>
    <w:rsid w:val="63F33D9D"/>
    <w:rsid w:val="64313F5C"/>
    <w:rsid w:val="657F1CA5"/>
    <w:rsid w:val="67A757DE"/>
    <w:rsid w:val="687B0437"/>
    <w:rsid w:val="68D20407"/>
    <w:rsid w:val="6BCB7F53"/>
    <w:rsid w:val="6C2B4F48"/>
    <w:rsid w:val="6D8B08EF"/>
    <w:rsid w:val="6F65559E"/>
    <w:rsid w:val="6FDF795A"/>
    <w:rsid w:val="70135FF8"/>
    <w:rsid w:val="70C66A8C"/>
    <w:rsid w:val="70D516AA"/>
    <w:rsid w:val="722400D4"/>
    <w:rsid w:val="72361390"/>
    <w:rsid w:val="73A80E1A"/>
    <w:rsid w:val="749D3C11"/>
    <w:rsid w:val="75584F77"/>
    <w:rsid w:val="75864C7B"/>
    <w:rsid w:val="766320D3"/>
    <w:rsid w:val="76CA7D13"/>
    <w:rsid w:val="774D2AFE"/>
    <w:rsid w:val="777F038E"/>
    <w:rsid w:val="77A6153E"/>
    <w:rsid w:val="78594A31"/>
    <w:rsid w:val="79255C9B"/>
    <w:rsid w:val="7ABD0A8D"/>
    <w:rsid w:val="7B3542EB"/>
    <w:rsid w:val="7D8A6AD9"/>
    <w:rsid w:val="7E6174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4"/>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TAH Car"/>
    <w:link w:val="52"/>
    <w:qFormat/>
    <w:uiPriority w:val="99"/>
    <w:rPr>
      <w:b/>
    </w:rPr>
  </w:style>
  <w:style w:type="paragraph" w:customStyle="1" w:styleId="85">
    <w:name w:val="TableText"/>
    <w:basedOn w:val="1"/>
    <w:qFormat/>
    <w:uiPriority w:val="0"/>
    <w:pPr>
      <w:keepNext/>
      <w:keepLines/>
      <w:spacing w:after="0"/>
      <w:jc w:val="center"/>
    </w:pPr>
    <w:rPr>
      <w:snapToGrid w:val="0"/>
      <w:kern w:val="2"/>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1.xml"/><Relationship Id="rId16" Type="http://schemas.openxmlformats.org/officeDocument/2006/relationships/image" Target="media/image3.wmf"/><Relationship Id="rId15" Type="http://schemas.openxmlformats.org/officeDocument/2006/relationships/oleObject" Target="embeddings/oleObject5.bin"/><Relationship Id="rId14" Type="http://schemas.openxmlformats.org/officeDocument/2006/relationships/image" Target="media/image2.wmf"/><Relationship Id="rId13" Type="http://schemas.openxmlformats.org/officeDocument/2006/relationships/oleObject" Target="embeddings/oleObject4.bin"/><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0</TotalTime>
  <ScaleCrop>false</ScaleCrop>
  <LinksUpToDate>false</LinksUpToDate>
  <CharactersWithSpaces>2377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2025-02-07T03:42:43Z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001D19FAF75D4A38BBA590834C6D2B94</vt:lpwstr>
  </property>
</Properties>
</file>